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909FF2"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1D78B5">
        <w:rPr>
          <w:b/>
          <w:noProof/>
          <w:sz w:val="24"/>
        </w:rPr>
        <w:t>8</w:t>
      </w:r>
      <w:r>
        <w:rPr>
          <w:b/>
          <w:i/>
          <w:noProof/>
          <w:sz w:val="28"/>
        </w:rPr>
        <w:tab/>
      </w:r>
      <w:r w:rsidR="005416F5">
        <w:rPr>
          <w:b/>
          <w:i/>
          <w:noProof/>
          <w:sz w:val="28"/>
        </w:rPr>
        <w:t>R5-2</w:t>
      </w:r>
      <w:r w:rsidR="001D78B5">
        <w:rPr>
          <w:b/>
          <w:i/>
          <w:noProof/>
          <w:sz w:val="28"/>
        </w:rPr>
        <w:t>3</w:t>
      </w:r>
      <w:r w:rsidR="00247F8C">
        <w:rPr>
          <w:b/>
          <w:i/>
          <w:noProof/>
          <w:sz w:val="28"/>
        </w:rPr>
        <w:t>1179</w:t>
      </w:r>
    </w:p>
    <w:p w14:paraId="7CB45193" w14:textId="2A4F2C5C" w:rsidR="001E41F3" w:rsidRDefault="00793BD7" w:rsidP="005E2C44">
      <w:pPr>
        <w:pStyle w:val="CRCoverPage"/>
        <w:outlineLvl w:val="0"/>
        <w:rPr>
          <w:b/>
          <w:noProof/>
          <w:sz w:val="24"/>
        </w:rPr>
      </w:pPr>
      <w:r>
        <w:rPr>
          <w:b/>
          <w:noProof/>
          <w:sz w:val="24"/>
        </w:rPr>
        <w:t>Athens, Greece, 27</w:t>
      </w:r>
      <w:r w:rsidRPr="00EF20A8">
        <w:rPr>
          <w:b/>
          <w:noProof/>
          <w:sz w:val="24"/>
          <w:vertAlign w:val="superscript"/>
        </w:rPr>
        <w:t>th</w:t>
      </w:r>
      <w:r>
        <w:rPr>
          <w:b/>
          <w:noProof/>
          <w:sz w:val="24"/>
        </w:rPr>
        <w:t xml:space="preserve"> Feburary – 3</w:t>
      </w:r>
      <w:r w:rsidRPr="001D78B5">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5A6433D3" w:rsidR="005416F5" w:rsidRPr="00410371" w:rsidRDefault="006C7E35" w:rsidP="005416F5">
            <w:pPr>
              <w:pStyle w:val="CRCoverPage"/>
              <w:spacing w:after="0"/>
              <w:jc w:val="right"/>
              <w:rPr>
                <w:b/>
                <w:noProof/>
                <w:sz w:val="28"/>
              </w:rPr>
            </w:pPr>
            <w:r>
              <w:rPr>
                <w:rFonts w:hint="eastAsia"/>
                <w:b/>
                <w:noProof/>
                <w:sz w:val="28"/>
              </w:rPr>
              <w:t>3</w:t>
            </w:r>
            <w:r>
              <w:rPr>
                <w:b/>
                <w:noProof/>
                <w:sz w:val="28"/>
              </w:rPr>
              <w:t>8.521-1</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57D84AD7" w:rsidR="005416F5" w:rsidRPr="00247F8C" w:rsidRDefault="00247F8C" w:rsidP="00247F8C">
            <w:pPr>
              <w:pStyle w:val="CRCoverPage"/>
              <w:spacing w:after="0"/>
              <w:jc w:val="center"/>
              <w:rPr>
                <w:b/>
                <w:noProof/>
                <w:sz w:val="28"/>
              </w:rPr>
            </w:pPr>
            <w:r w:rsidRPr="00247F8C">
              <w:rPr>
                <w:rFonts w:hint="eastAsia"/>
                <w:b/>
                <w:noProof/>
                <w:sz w:val="28"/>
              </w:rPr>
              <w:t>2170</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25032A" w:rsidR="005416F5" w:rsidRPr="006C7E35" w:rsidRDefault="006C7E35" w:rsidP="005416F5">
            <w:pPr>
              <w:pStyle w:val="CRCoverPage"/>
              <w:spacing w:after="0"/>
              <w:jc w:val="center"/>
              <w:rPr>
                <w:b/>
                <w:noProof/>
                <w:sz w:val="28"/>
              </w:rPr>
            </w:pPr>
            <w:r w:rsidRPr="006C7E35">
              <w:rPr>
                <w:rFonts w:hint="eastAsia"/>
                <w:b/>
                <w:noProof/>
                <w:sz w:val="28"/>
              </w:rPr>
              <w:t>17.7.0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3A9DC" w:rsidR="001E41F3" w:rsidRDefault="00247F8C">
            <w:pPr>
              <w:pStyle w:val="CRCoverPage"/>
              <w:spacing w:after="0"/>
              <w:ind w:left="100"/>
              <w:rPr>
                <w:noProof/>
              </w:rPr>
            </w:pPr>
            <w:r w:rsidRPr="00247F8C">
              <w:rPr>
                <w:noProof/>
              </w:rPr>
              <w:t>Updated to TC6.5.1 for n14 with 10MHz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56BEF2" w:rsidR="005416F5" w:rsidRDefault="005416F5" w:rsidP="005416F5">
            <w:pPr>
              <w:pStyle w:val="CRCoverPage"/>
              <w:spacing w:after="0"/>
              <w:ind w:left="100"/>
              <w:rPr>
                <w:noProof/>
              </w:rPr>
            </w:pPr>
            <w:r w:rsidRPr="003F3053">
              <w:t>Bureau Veritas</w:t>
            </w:r>
            <w:r w:rsidR="00412613">
              <w:t xml:space="preserve"> ADT</w:t>
            </w:r>
            <w:bookmarkStart w:id="1" w:name="_GoBack"/>
            <w:bookmarkEnd w:id="1"/>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5F6F6E" w:rsidR="005416F5" w:rsidRDefault="006C7E35" w:rsidP="005416F5">
            <w:pPr>
              <w:pStyle w:val="CRCoverPage"/>
              <w:spacing w:after="0"/>
              <w:ind w:left="100"/>
              <w:rPr>
                <w:noProof/>
              </w:rPr>
            </w:pPr>
            <w:r>
              <w:rPr>
                <w:noProof/>
              </w:rPr>
              <w:t xml:space="preserve">TEI15_Test, </w:t>
            </w:r>
            <w:r w:rsidRPr="009769E9">
              <w:rPr>
                <w:noProof/>
              </w:rPr>
              <w:t>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3A0DD" w:rsidR="005416F5" w:rsidRDefault="005416F5" w:rsidP="001D78B5">
            <w:pPr>
              <w:pStyle w:val="CRCoverPage"/>
              <w:spacing w:after="0"/>
              <w:ind w:left="100"/>
              <w:rPr>
                <w:noProof/>
              </w:rPr>
            </w:pPr>
            <w:r>
              <w:rPr>
                <w:noProof/>
              </w:rPr>
              <w:t>202</w:t>
            </w:r>
            <w:r w:rsidR="001D78B5">
              <w:rPr>
                <w:noProof/>
              </w:rPr>
              <w:t>3-02-17</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83040" w:rsidR="005416F5" w:rsidRDefault="00DE6925" w:rsidP="005416F5">
            <w:pPr>
              <w:pStyle w:val="CRCoverPage"/>
              <w:spacing w:after="0"/>
              <w:ind w:left="100"/>
              <w:rPr>
                <w:noProof/>
              </w:rPr>
            </w:pPr>
            <w:r>
              <w:rPr>
                <w:rFonts w:hint="eastAsia"/>
                <w:noProof/>
              </w:rPr>
              <w:t>Rel</w:t>
            </w:r>
            <w:r>
              <w:rPr>
                <w:noProof/>
              </w:rPr>
              <w:t>-17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8836E" w14:textId="64A90F5E" w:rsidR="005416F5" w:rsidRDefault="008C6900" w:rsidP="005416F5">
            <w:pPr>
              <w:pStyle w:val="CRCoverPage"/>
              <w:spacing w:after="0"/>
              <w:ind w:left="100"/>
              <w:rPr>
                <w:noProof/>
              </w:rPr>
            </w:pPr>
            <w:r>
              <w:rPr>
                <w:rFonts w:hint="eastAsia"/>
                <w:noProof/>
              </w:rPr>
              <w:t>Ac</w:t>
            </w:r>
            <w:r>
              <w:rPr>
                <w:noProof/>
              </w:rPr>
              <w:t xml:space="preserve">cording to the test configuration table of TC6.5.1 Occupied bandwidth, the test frequencies is “Mid range”, however, n14 in TS38.508-1 sub-clause </w:t>
            </w:r>
            <w:r w:rsidRPr="00E45426">
              <w:t>4.3.1.1.1.14</w:t>
            </w:r>
            <w:r>
              <w:t xml:space="preserve"> has </w:t>
            </w:r>
            <w:r w:rsidRPr="008C6900">
              <w:t>Note 3</w:t>
            </w:r>
            <w:r>
              <w:t xml:space="preserve"> and indicate the low range test frequency only for 10MHz CBW.</w:t>
            </w:r>
          </w:p>
          <w:p w14:paraId="0026DF2B" w14:textId="77777777" w:rsidR="008C6900" w:rsidRDefault="008C6900" w:rsidP="005416F5">
            <w:pPr>
              <w:pStyle w:val="CRCoverPage"/>
              <w:spacing w:after="0"/>
              <w:ind w:left="100"/>
              <w:rPr>
                <w:noProof/>
              </w:rPr>
            </w:pPr>
          </w:p>
          <w:p w14:paraId="708AA7DE" w14:textId="18078A69" w:rsidR="008C6900" w:rsidRPr="008C6900" w:rsidRDefault="008C6900" w:rsidP="008C6900">
            <w:pPr>
              <w:pStyle w:val="CRCoverPage"/>
              <w:spacing w:after="0"/>
              <w:ind w:left="483" w:rightChars="425" w:right="850"/>
              <w:rPr>
                <w:noProof/>
              </w:rPr>
            </w:pPr>
            <w:r w:rsidRPr="008C6900">
              <w:rPr>
                <w:sz w:val="18"/>
              </w:rPr>
              <w:t>Note 3:</w:t>
            </w:r>
            <w:r w:rsidRPr="008C6900">
              <w:rPr>
                <w:sz w:val="18"/>
              </w:rPr>
              <w:tab/>
              <w:t xml:space="preserve">10 MHz test channel bandwidth is tested with Low range test </w:t>
            </w:r>
            <w:r>
              <w:rPr>
                <w:sz w:val="18"/>
              </w:rPr>
              <w:tab/>
            </w:r>
            <w:r>
              <w:rPr>
                <w:sz w:val="18"/>
              </w:rPr>
              <w:tab/>
            </w:r>
            <w:r>
              <w:rPr>
                <w:sz w:val="18"/>
              </w:rPr>
              <w:tab/>
            </w:r>
            <w:r w:rsidRPr="008C6900">
              <w:rPr>
                <w:sz w:val="18"/>
              </w:rPr>
              <w:t xml:space="preserve">frequency only. Low range test frequency shall be used </w:t>
            </w:r>
            <w:r>
              <w:rPr>
                <w:sz w:val="18"/>
              </w:rPr>
              <w:tab/>
            </w:r>
            <w:r>
              <w:rPr>
                <w:sz w:val="18"/>
              </w:rPr>
              <w:tab/>
            </w:r>
            <w:r>
              <w:rPr>
                <w:sz w:val="18"/>
              </w:rPr>
              <w:tab/>
            </w:r>
            <w:r>
              <w:rPr>
                <w:sz w:val="18"/>
              </w:rPr>
              <w:tab/>
            </w:r>
            <w:r>
              <w:rPr>
                <w:sz w:val="18"/>
              </w:rPr>
              <w:tab/>
            </w:r>
            <w:r w:rsidRPr="008C6900">
              <w:rPr>
                <w:sz w:val="18"/>
              </w:rPr>
              <w:t xml:space="preserve">instead of </w:t>
            </w:r>
            <w:proofErr w:type="spellStart"/>
            <w:r w:rsidRPr="008C6900">
              <w:rPr>
                <w:sz w:val="18"/>
              </w:rPr>
              <w:t>Mid range</w:t>
            </w:r>
            <w:proofErr w:type="spellEnd"/>
            <w:r w:rsidRPr="008C6900">
              <w:rPr>
                <w:sz w:val="18"/>
              </w:rPr>
              <w:t xml:space="preserve"> and High range test frequencies.</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ACB50D" w:rsidR="005416F5" w:rsidRDefault="008C6900" w:rsidP="005416F5">
            <w:pPr>
              <w:pStyle w:val="CRCoverPage"/>
              <w:spacing w:after="0"/>
              <w:ind w:left="100"/>
              <w:rPr>
                <w:noProof/>
              </w:rPr>
            </w:pPr>
            <w:r>
              <w:rPr>
                <w:rFonts w:hint="eastAsia"/>
                <w:noProof/>
              </w:rPr>
              <w:t xml:space="preserve">Added n14 into </w:t>
            </w:r>
            <w:r w:rsidRPr="00371824">
              <w:t>Table 6.5.1.4.1-2: Test frequency exceptions for Occupied Bandwidth</w:t>
            </w:r>
            <w:r>
              <w:t>.</w:t>
            </w:r>
          </w:p>
        </w:tc>
      </w:tr>
      <w:tr w:rsidR="005416F5" w14:paraId="1F886379" w14:textId="77777777" w:rsidTr="00547111">
        <w:tc>
          <w:tcPr>
            <w:tcW w:w="2694" w:type="dxa"/>
            <w:gridSpan w:val="2"/>
            <w:tcBorders>
              <w:left w:val="single" w:sz="4" w:space="0" w:color="auto"/>
            </w:tcBorders>
          </w:tcPr>
          <w:p w14:paraId="4D989623"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A84F2" w:rsidR="005416F5" w:rsidRDefault="008C6900" w:rsidP="005416F5">
            <w:pPr>
              <w:pStyle w:val="CRCoverPage"/>
              <w:spacing w:after="0"/>
              <w:ind w:left="100"/>
              <w:rPr>
                <w:noProof/>
              </w:rPr>
            </w:pPr>
            <w:r>
              <w:rPr>
                <w:rFonts w:hint="eastAsia"/>
                <w:noProof/>
              </w:rPr>
              <w:t>Device supporting n14 with 10MHz CBW is not testable.</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27819" w:rsidR="005416F5" w:rsidRDefault="008C6900" w:rsidP="005416F5">
            <w:pPr>
              <w:pStyle w:val="CRCoverPage"/>
              <w:spacing w:after="0"/>
              <w:ind w:left="100"/>
              <w:rPr>
                <w:noProof/>
              </w:rPr>
            </w:pPr>
            <w:r w:rsidRPr="00371824">
              <w:t>6.5.1.4.1</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4611D4" w:rsidR="005416F5" w:rsidRDefault="008C6900"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26B514" w:rsidR="005416F5" w:rsidRDefault="008C6900"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FD898B" w:rsidR="005416F5" w:rsidRDefault="008C6900"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6DF045"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7F59450" w14:textId="77777777" w:rsidR="00DE6925" w:rsidRPr="00371824" w:rsidRDefault="00DE6925" w:rsidP="00DE6925">
      <w:pPr>
        <w:pStyle w:val="Heading3"/>
      </w:pPr>
      <w:bookmarkStart w:id="2" w:name="_Toc27478150"/>
      <w:bookmarkStart w:id="3" w:name="_Toc36226862"/>
      <w:bookmarkStart w:id="4" w:name="_Toc44324147"/>
      <w:bookmarkStart w:id="5" w:name="_Toc52990341"/>
      <w:bookmarkStart w:id="6" w:name="_Toc60823540"/>
      <w:bookmarkStart w:id="7" w:name="_Toc60825462"/>
      <w:bookmarkStart w:id="8" w:name="_Toc69306268"/>
      <w:bookmarkStart w:id="9" w:name="_Toc69309933"/>
      <w:bookmarkStart w:id="10" w:name="_Toc76020256"/>
      <w:bookmarkStart w:id="11" w:name="_Toc83720739"/>
      <w:r w:rsidRPr="00371824">
        <w:t>6.5.1</w:t>
      </w:r>
      <w:r w:rsidRPr="00371824">
        <w:tab/>
        <w:t>Occupied bandwidth</w:t>
      </w:r>
    </w:p>
    <w:p w14:paraId="134793F0" w14:textId="77777777" w:rsidR="00DE6925" w:rsidRPr="00371824" w:rsidRDefault="00DE6925" w:rsidP="00DE6925">
      <w:pPr>
        <w:pStyle w:val="H6"/>
      </w:pPr>
      <w:r w:rsidRPr="00371824">
        <w:t>6.5.1.1</w:t>
      </w:r>
      <w:r w:rsidRPr="00371824">
        <w:tab/>
        <w:t>Test purpose</w:t>
      </w:r>
    </w:p>
    <w:p w14:paraId="3C030D9E" w14:textId="77777777" w:rsidR="00DE6925" w:rsidRPr="00371824" w:rsidRDefault="00DE6925" w:rsidP="00DE6925">
      <w:r w:rsidRPr="00371824">
        <w:t>To verify that the UE occupied bandwidth for all transmission bandwidth configurations supported by the UE are less than their specific limits.</w:t>
      </w:r>
    </w:p>
    <w:p w14:paraId="5C2E3F69" w14:textId="77777777" w:rsidR="00DE6925" w:rsidRPr="00371824" w:rsidRDefault="00DE6925" w:rsidP="00DE6925">
      <w:pPr>
        <w:pStyle w:val="H6"/>
      </w:pPr>
      <w:r w:rsidRPr="00371824">
        <w:t>6.5.1.2</w:t>
      </w:r>
      <w:r w:rsidRPr="00371824">
        <w:tab/>
        <w:t>Test applicability</w:t>
      </w:r>
    </w:p>
    <w:p w14:paraId="75439740" w14:textId="77777777" w:rsidR="00DE6925" w:rsidRPr="0067606D" w:rsidRDefault="00DE6925" w:rsidP="00DE6925">
      <w:pPr>
        <w:rPr>
          <w:rFonts w:eastAsia="SimSun"/>
        </w:rPr>
      </w:pPr>
      <w:r w:rsidRPr="0067606D">
        <w:rPr>
          <w:rFonts w:eastAsia="SimSun"/>
        </w:rPr>
        <w:t>This test case applies to all types of NR Power Class 1 release 15 and forward.</w:t>
      </w:r>
    </w:p>
    <w:p w14:paraId="3D0E78F9" w14:textId="77777777" w:rsidR="00DE6925" w:rsidRPr="005E26B0" w:rsidRDefault="00DE6925" w:rsidP="00DE6925">
      <w:pPr>
        <w:rPr>
          <w:rFonts w:eastAsia="SimSun"/>
        </w:rPr>
      </w:pPr>
      <w:r w:rsidRPr="0067606D">
        <w:rPr>
          <w:rFonts w:eastAsia="SimSun"/>
        </w:rPr>
        <w:t xml:space="preserve">This test case applies to all types of NR Power Class 2 and Power Class 3 UE release 15 and forward that don’t support </w:t>
      </w:r>
      <w:proofErr w:type="spellStart"/>
      <w:proofErr w:type="gramStart"/>
      <w:r w:rsidRPr="0067606D">
        <w:rPr>
          <w:rFonts w:eastAsia="SimSun"/>
        </w:rPr>
        <w:t>Tx</w:t>
      </w:r>
      <w:proofErr w:type="spellEnd"/>
      <w:proofErr w:type="gramEnd"/>
      <w:r w:rsidRPr="0067606D">
        <w:rPr>
          <w:rFonts w:eastAsia="SimSun"/>
        </w:rPr>
        <w:t xml:space="preserve"> diversity.</w:t>
      </w:r>
    </w:p>
    <w:p w14:paraId="6F43B2B5" w14:textId="77777777" w:rsidR="00DE6925" w:rsidRPr="00371824" w:rsidRDefault="00DE6925" w:rsidP="00DE6925">
      <w:pPr>
        <w:pStyle w:val="H6"/>
      </w:pPr>
      <w:r w:rsidRPr="00371824">
        <w:t>6.5.1.3</w:t>
      </w:r>
      <w:r w:rsidRPr="00371824">
        <w:tab/>
        <w:t>Minimum conformance requirements</w:t>
      </w:r>
    </w:p>
    <w:p w14:paraId="132BCA2F" w14:textId="77777777" w:rsidR="00DE6925" w:rsidRPr="00371824" w:rsidRDefault="00DE6925" w:rsidP="00DE6925">
      <w:r w:rsidRPr="00371824">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11F82D71" w14:textId="77777777" w:rsidR="00DE6925" w:rsidRPr="00371824" w:rsidRDefault="00DE6925" w:rsidP="00DE6925">
      <w:pPr>
        <w:pStyle w:val="TH"/>
      </w:pPr>
      <w:r w:rsidRPr="00371824">
        <w:t>Table 6.5.1.3-1: Occupied channel bandwidth</w:t>
      </w:r>
    </w:p>
    <w:tbl>
      <w:tblPr>
        <w:tblW w:w="53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1117"/>
        <w:gridCol w:w="586"/>
        <w:gridCol w:w="586"/>
        <w:gridCol w:w="586"/>
        <w:gridCol w:w="586"/>
        <w:gridCol w:w="586"/>
        <w:gridCol w:w="586"/>
        <w:gridCol w:w="586"/>
        <w:gridCol w:w="586"/>
        <w:gridCol w:w="586"/>
        <w:gridCol w:w="586"/>
        <w:gridCol w:w="586"/>
        <w:gridCol w:w="586"/>
        <w:gridCol w:w="586"/>
        <w:gridCol w:w="586"/>
      </w:tblGrid>
      <w:tr w:rsidR="00DE6925" w:rsidRPr="00371824" w14:paraId="30F0E94E" w14:textId="77777777" w:rsidTr="00F27816">
        <w:trPr>
          <w:trHeight w:val="285"/>
        </w:trPr>
        <w:tc>
          <w:tcPr>
            <w:tcW w:w="501" w:type="pct"/>
            <w:tcBorders>
              <w:top w:val="single" w:sz="4" w:space="0" w:color="auto"/>
              <w:left w:val="single" w:sz="4" w:space="0" w:color="auto"/>
              <w:right w:val="single" w:sz="4" w:space="0" w:color="auto"/>
            </w:tcBorders>
            <w:shd w:val="clear" w:color="auto" w:fill="auto"/>
            <w:vAlign w:val="center"/>
            <w:hideMark/>
          </w:tcPr>
          <w:p w14:paraId="78F3FCA6" w14:textId="77777777" w:rsidR="00DE6925" w:rsidRPr="00371824" w:rsidRDefault="00DE6925" w:rsidP="00F27816">
            <w:pPr>
              <w:pStyle w:val="TAH"/>
              <w:jc w:val="left"/>
              <w:rPr>
                <w:lang w:eastAsia="zh-CN"/>
              </w:rPr>
            </w:pPr>
            <w:r w:rsidRPr="00371824">
              <w:rPr>
                <w:rFonts w:eastAsia="Malgun Gothic"/>
                <w:lang w:eastAsia="zh-CN"/>
              </w:rPr>
              <w:t xml:space="preserve">　</w:t>
            </w:r>
          </w:p>
        </w:tc>
        <w:tc>
          <w:tcPr>
            <w:tcW w:w="4499" w:type="pct"/>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433059C6" w14:textId="77777777" w:rsidR="00DE6925" w:rsidRPr="00371824" w:rsidRDefault="00DE6925" w:rsidP="00F27816">
            <w:pPr>
              <w:pStyle w:val="TAH"/>
              <w:rPr>
                <w:lang w:eastAsia="zh-CN"/>
              </w:rPr>
            </w:pPr>
            <w:r w:rsidRPr="00371824">
              <w:rPr>
                <w:lang w:eastAsia="zh-CN"/>
              </w:rPr>
              <w:t>NR channel bandwidth</w:t>
            </w:r>
          </w:p>
        </w:tc>
      </w:tr>
      <w:tr w:rsidR="00DE6925" w:rsidRPr="00371824" w14:paraId="23361361" w14:textId="77777777" w:rsidTr="00F27816">
        <w:trPr>
          <w:trHeight w:val="285"/>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333027" w14:textId="77777777" w:rsidR="00DE6925" w:rsidRPr="00371824" w:rsidRDefault="00DE6925" w:rsidP="00F27816">
            <w:pPr>
              <w:pStyle w:val="TAH"/>
              <w:jc w:val="left"/>
              <w:rPr>
                <w:lang w:eastAsia="zh-CN"/>
              </w:rPr>
            </w:pPr>
            <w:r w:rsidRPr="00371824">
              <w:rPr>
                <w:rFonts w:eastAsia="Malgun Gothic"/>
                <w:lang w:eastAsia="zh-CN"/>
              </w:rPr>
              <w:t xml:space="preserve">　</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CB0157" w14:textId="77777777" w:rsidR="00DE6925" w:rsidRPr="00371824" w:rsidRDefault="00DE6925" w:rsidP="00F27816">
            <w:pPr>
              <w:pStyle w:val="TAH"/>
              <w:jc w:val="left"/>
              <w:rPr>
                <w:lang w:eastAsia="zh-CN"/>
              </w:rPr>
            </w:pPr>
            <w:r w:rsidRPr="00371824">
              <w:rPr>
                <w:lang w:eastAsia="zh-CN"/>
              </w:rPr>
              <w:t>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FF30CA" w14:textId="77777777" w:rsidR="00DE6925" w:rsidRPr="00371824" w:rsidRDefault="00DE6925" w:rsidP="00F27816">
            <w:pPr>
              <w:pStyle w:val="TAH"/>
              <w:jc w:val="left"/>
              <w:rPr>
                <w:lang w:eastAsia="zh-CN"/>
              </w:rPr>
            </w:pPr>
            <w:r w:rsidRPr="00371824">
              <w:rPr>
                <w:lang w:eastAsia="zh-CN"/>
              </w:rPr>
              <w:t>10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FF621E" w14:textId="77777777" w:rsidR="00DE6925" w:rsidRPr="00371824" w:rsidRDefault="00DE6925" w:rsidP="00F27816">
            <w:pPr>
              <w:pStyle w:val="TAH"/>
              <w:jc w:val="left"/>
              <w:rPr>
                <w:lang w:eastAsia="zh-CN"/>
              </w:rPr>
            </w:pPr>
            <w:r w:rsidRPr="00371824">
              <w:rPr>
                <w:lang w:eastAsia="zh-CN"/>
              </w:rPr>
              <w:t>15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63DD3D" w14:textId="77777777" w:rsidR="00DE6925" w:rsidRPr="00371824" w:rsidRDefault="00DE6925" w:rsidP="00F27816">
            <w:pPr>
              <w:pStyle w:val="TAH"/>
              <w:jc w:val="left"/>
              <w:rPr>
                <w:lang w:eastAsia="zh-CN"/>
              </w:rPr>
            </w:pPr>
            <w:r w:rsidRPr="00371824">
              <w:rPr>
                <w:lang w:eastAsia="zh-CN"/>
              </w:rPr>
              <w:t>20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2B2A74" w14:textId="77777777" w:rsidR="00DE6925" w:rsidRPr="00371824" w:rsidRDefault="00DE6925" w:rsidP="00F27816">
            <w:pPr>
              <w:pStyle w:val="TAH"/>
              <w:jc w:val="left"/>
              <w:rPr>
                <w:lang w:eastAsia="zh-CN"/>
              </w:rPr>
            </w:pPr>
            <w:r w:rsidRPr="00371824">
              <w:rPr>
                <w:lang w:eastAsia="zh-CN"/>
              </w:rPr>
              <w:t>25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086DF3" w14:textId="77777777" w:rsidR="00DE6925" w:rsidRPr="00371824" w:rsidRDefault="00DE6925" w:rsidP="00F27816">
            <w:pPr>
              <w:pStyle w:val="TAH"/>
              <w:jc w:val="left"/>
              <w:rPr>
                <w:lang w:eastAsia="zh-CN"/>
              </w:rPr>
            </w:pPr>
            <w:r w:rsidRPr="00371824">
              <w:rPr>
                <w:lang w:eastAsia="zh-CN"/>
              </w:rPr>
              <w:t>30 MHz</w:t>
            </w:r>
          </w:p>
        </w:tc>
        <w:tc>
          <w:tcPr>
            <w:tcW w:w="283" w:type="pct"/>
            <w:tcBorders>
              <w:top w:val="single" w:sz="4" w:space="0" w:color="auto"/>
              <w:left w:val="single" w:sz="4" w:space="0" w:color="auto"/>
              <w:bottom w:val="single" w:sz="4" w:space="0" w:color="auto"/>
              <w:right w:val="single" w:sz="4" w:space="0" w:color="auto"/>
            </w:tcBorders>
            <w:vAlign w:val="center"/>
          </w:tcPr>
          <w:p w14:paraId="0C6EB389" w14:textId="77777777" w:rsidR="00DE6925" w:rsidRPr="00371824" w:rsidRDefault="00DE6925" w:rsidP="00F27816">
            <w:pPr>
              <w:pStyle w:val="TAH"/>
              <w:jc w:val="left"/>
              <w:rPr>
                <w:lang w:eastAsia="zh-CN"/>
              </w:rPr>
            </w:pPr>
            <w:r>
              <w:rPr>
                <w:lang w:eastAsia="zh-CN"/>
              </w:rPr>
              <w:t>3</w:t>
            </w:r>
            <w:r>
              <w:rPr>
                <w:rFonts w:hint="eastAsia"/>
                <w:lang w:val="en-US" w:eastAsia="zh-CN"/>
              </w:rPr>
              <w:t>5</w:t>
            </w:r>
            <w:r>
              <w:rPr>
                <w:lang w:eastAsia="zh-CN"/>
              </w:rPr>
              <w:t xml:space="preserve">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EA4159" w14:textId="77777777" w:rsidR="00DE6925" w:rsidRPr="00371824" w:rsidRDefault="00DE6925" w:rsidP="00F27816">
            <w:pPr>
              <w:pStyle w:val="TAH"/>
              <w:jc w:val="left"/>
              <w:rPr>
                <w:lang w:eastAsia="zh-CN"/>
              </w:rPr>
            </w:pPr>
            <w:r w:rsidRPr="00371824">
              <w:rPr>
                <w:lang w:eastAsia="zh-CN"/>
              </w:rPr>
              <w:t>40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D9BE1C" w14:textId="77777777" w:rsidR="00DE6925" w:rsidRPr="00371824" w:rsidRDefault="00DE6925" w:rsidP="00F27816">
            <w:pPr>
              <w:pStyle w:val="TAH"/>
              <w:jc w:val="left"/>
              <w:rPr>
                <w:lang w:eastAsia="zh-CN"/>
              </w:rPr>
            </w:pPr>
            <w:r w:rsidRPr="00371824">
              <w:rPr>
                <w:lang w:eastAsia="zh-CN"/>
              </w:rPr>
              <w:t>45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5F1CA7" w14:textId="77777777" w:rsidR="00DE6925" w:rsidRPr="00371824" w:rsidRDefault="00DE6925" w:rsidP="00F27816">
            <w:pPr>
              <w:pStyle w:val="TAH"/>
              <w:jc w:val="left"/>
              <w:rPr>
                <w:lang w:eastAsia="zh-CN"/>
              </w:rPr>
            </w:pPr>
            <w:r w:rsidRPr="00371824">
              <w:rPr>
                <w:lang w:eastAsia="zh-CN"/>
              </w:rPr>
              <w:t>50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DAFC7A" w14:textId="77777777" w:rsidR="00DE6925" w:rsidRPr="00371824" w:rsidRDefault="00DE6925" w:rsidP="00F27816">
            <w:pPr>
              <w:pStyle w:val="TAH"/>
              <w:jc w:val="left"/>
              <w:rPr>
                <w:lang w:eastAsia="zh-CN"/>
              </w:rPr>
            </w:pPr>
            <w:r w:rsidRPr="00371824">
              <w:rPr>
                <w:lang w:eastAsia="zh-CN"/>
              </w:rPr>
              <w:t>60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148493" w14:textId="77777777" w:rsidR="00DE6925" w:rsidRPr="00371824" w:rsidRDefault="00DE6925" w:rsidP="00F27816">
            <w:pPr>
              <w:pStyle w:val="TAH"/>
              <w:jc w:val="left"/>
              <w:rPr>
                <w:lang w:eastAsia="zh-CN"/>
              </w:rPr>
            </w:pPr>
            <w:r w:rsidRPr="00371824">
              <w:rPr>
                <w:lang w:eastAsia="zh-CN"/>
              </w:rPr>
              <w:t>70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2ED457" w14:textId="77777777" w:rsidR="00DE6925" w:rsidRPr="00371824" w:rsidRDefault="00DE6925" w:rsidP="00F27816">
            <w:pPr>
              <w:pStyle w:val="TAH"/>
              <w:jc w:val="left"/>
              <w:rPr>
                <w:lang w:eastAsia="zh-CN"/>
              </w:rPr>
            </w:pPr>
            <w:r w:rsidRPr="00371824">
              <w:rPr>
                <w:lang w:eastAsia="zh-CN"/>
              </w:rPr>
              <w:t>80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94FEBF" w14:textId="77777777" w:rsidR="00DE6925" w:rsidRPr="00371824" w:rsidRDefault="00DE6925" w:rsidP="00F27816">
            <w:pPr>
              <w:pStyle w:val="TAH"/>
              <w:jc w:val="left"/>
              <w:rPr>
                <w:lang w:eastAsia="zh-CN"/>
              </w:rPr>
            </w:pPr>
            <w:r w:rsidRPr="00371824">
              <w:rPr>
                <w:lang w:eastAsia="zh-CN"/>
              </w:rPr>
              <w:t>90 MHz</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FDC9DF" w14:textId="77777777" w:rsidR="00DE6925" w:rsidRPr="00371824" w:rsidRDefault="00DE6925" w:rsidP="00F27816">
            <w:pPr>
              <w:pStyle w:val="TAH"/>
              <w:jc w:val="left"/>
              <w:rPr>
                <w:lang w:eastAsia="zh-CN"/>
              </w:rPr>
            </w:pPr>
            <w:r w:rsidRPr="00371824">
              <w:rPr>
                <w:lang w:eastAsia="zh-CN"/>
              </w:rPr>
              <w:t>100 MHz</w:t>
            </w:r>
          </w:p>
        </w:tc>
      </w:tr>
      <w:tr w:rsidR="00DE6925" w:rsidRPr="00371824" w14:paraId="20A7E81B" w14:textId="77777777" w:rsidTr="00F27816">
        <w:trPr>
          <w:trHeight w:val="975"/>
        </w:trPr>
        <w:tc>
          <w:tcPr>
            <w:tcW w:w="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923FE3" w14:textId="77777777" w:rsidR="00DE6925" w:rsidRPr="00371824" w:rsidRDefault="00DE6925" w:rsidP="00F27816">
            <w:pPr>
              <w:pStyle w:val="TAC"/>
              <w:jc w:val="left"/>
              <w:rPr>
                <w:lang w:eastAsia="zh-CN"/>
              </w:rPr>
            </w:pPr>
            <w:r w:rsidRPr="00371824">
              <w:rPr>
                <w:lang w:eastAsia="zh-CN"/>
              </w:rPr>
              <w:t>Occupied channel bandwidth (MHz)</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A9D007" w14:textId="77777777" w:rsidR="00DE6925" w:rsidRPr="00371824" w:rsidRDefault="00DE6925" w:rsidP="00F27816">
            <w:pPr>
              <w:pStyle w:val="TAC"/>
              <w:jc w:val="left"/>
              <w:rPr>
                <w:lang w:eastAsia="zh-CN"/>
              </w:rPr>
            </w:pPr>
            <w:r w:rsidRPr="00371824">
              <w:rPr>
                <w:lang w:eastAsia="zh-CN"/>
              </w:rPr>
              <w:t>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9E75A2" w14:textId="77777777" w:rsidR="00DE6925" w:rsidRPr="00371824" w:rsidRDefault="00DE6925" w:rsidP="00F27816">
            <w:pPr>
              <w:pStyle w:val="TAC"/>
              <w:jc w:val="left"/>
              <w:rPr>
                <w:lang w:eastAsia="zh-CN"/>
              </w:rPr>
            </w:pPr>
            <w:r w:rsidRPr="00371824">
              <w:rPr>
                <w:lang w:eastAsia="zh-CN"/>
              </w:rPr>
              <w:t>10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13A092" w14:textId="77777777" w:rsidR="00DE6925" w:rsidRPr="00371824" w:rsidRDefault="00DE6925" w:rsidP="00F27816">
            <w:pPr>
              <w:pStyle w:val="TAC"/>
              <w:jc w:val="left"/>
              <w:rPr>
                <w:lang w:eastAsia="zh-CN"/>
              </w:rPr>
            </w:pPr>
            <w:r w:rsidRPr="00371824">
              <w:rPr>
                <w:lang w:eastAsia="zh-CN"/>
              </w:rPr>
              <w:t>15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03B6EA" w14:textId="77777777" w:rsidR="00DE6925" w:rsidRPr="00371824" w:rsidRDefault="00DE6925" w:rsidP="00F27816">
            <w:pPr>
              <w:pStyle w:val="TAC"/>
              <w:jc w:val="left"/>
              <w:rPr>
                <w:lang w:eastAsia="zh-CN"/>
              </w:rPr>
            </w:pPr>
            <w:r w:rsidRPr="00371824">
              <w:rPr>
                <w:lang w:eastAsia="zh-CN"/>
              </w:rPr>
              <w:t>20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8CF97E" w14:textId="77777777" w:rsidR="00DE6925" w:rsidRPr="00371824" w:rsidRDefault="00DE6925" w:rsidP="00F27816">
            <w:pPr>
              <w:pStyle w:val="TAC"/>
              <w:jc w:val="left"/>
              <w:rPr>
                <w:lang w:eastAsia="zh-CN"/>
              </w:rPr>
            </w:pPr>
            <w:r w:rsidRPr="00371824">
              <w:rPr>
                <w:lang w:eastAsia="zh-CN"/>
              </w:rPr>
              <w:t>25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4BF905" w14:textId="77777777" w:rsidR="00DE6925" w:rsidRPr="00371824" w:rsidRDefault="00DE6925" w:rsidP="00F27816">
            <w:pPr>
              <w:pStyle w:val="TAC"/>
              <w:jc w:val="left"/>
              <w:rPr>
                <w:lang w:eastAsia="zh-CN"/>
              </w:rPr>
            </w:pPr>
            <w:r w:rsidRPr="00371824">
              <w:rPr>
                <w:lang w:eastAsia="zh-CN"/>
              </w:rPr>
              <w:t>30</w:t>
            </w:r>
          </w:p>
        </w:tc>
        <w:tc>
          <w:tcPr>
            <w:tcW w:w="283" w:type="pct"/>
            <w:tcBorders>
              <w:top w:val="single" w:sz="4" w:space="0" w:color="auto"/>
              <w:left w:val="single" w:sz="4" w:space="0" w:color="auto"/>
              <w:bottom w:val="single" w:sz="4" w:space="0" w:color="auto"/>
              <w:right w:val="single" w:sz="4" w:space="0" w:color="auto"/>
            </w:tcBorders>
            <w:vAlign w:val="center"/>
          </w:tcPr>
          <w:p w14:paraId="359CE8AB" w14:textId="77777777" w:rsidR="00DE6925" w:rsidRPr="00371824" w:rsidRDefault="00DE6925" w:rsidP="00F27816">
            <w:pPr>
              <w:pStyle w:val="TAC"/>
              <w:jc w:val="left"/>
              <w:rPr>
                <w:lang w:eastAsia="zh-CN"/>
              </w:rPr>
            </w:pPr>
            <w:r>
              <w:rPr>
                <w:rFonts w:hint="eastAsia"/>
                <w:lang w:val="en-US" w:eastAsia="zh-CN"/>
              </w:rPr>
              <w:t>35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96C1C5" w14:textId="77777777" w:rsidR="00DE6925" w:rsidRPr="00371824" w:rsidRDefault="00DE6925" w:rsidP="00F27816">
            <w:pPr>
              <w:pStyle w:val="TAC"/>
              <w:jc w:val="left"/>
              <w:rPr>
                <w:lang w:eastAsia="zh-CN"/>
              </w:rPr>
            </w:pPr>
            <w:r w:rsidRPr="00371824">
              <w:rPr>
                <w:lang w:eastAsia="zh-CN"/>
              </w:rPr>
              <w:t>40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949C67" w14:textId="77777777" w:rsidR="00DE6925" w:rsidRPr="00371824" w:rsidRDefault="00DE6925" w:rsidP="00F27816">
            <w:pPr>
              <w:pStyle w:val="TAC"/>
              <w:jc w:val="left"/>
              <w:rPr>
                <w:lang w:eastAsia="zh-CN"/>
              </w:rPr>
            </w:pPr>
            <w:r w:rsidRPr="00371824">
              <w:rPr>
                <w:lang w:eastAsia="zh-CN"/>
              </w:rPr>
              <w:t>45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40DC3C" w14:textId="77777777" w:rsidR="00DE6925" w:rsidRPr="00371824" w:rsidRDefault="00DE6925" w:rsidP="00F27816">
            <w:pPr>
              <w:pStyle w:val="TAC"/>
              <w:jc w:val="left"/>
              <w:rPr>
                <w:lang w:eastAsia="zh-CN"/>
              </w:rPr>
            </w:pPr>
            <w:r w:rsidRPr="00371824">
              <w:rPr>
                <w:lang w:eastAsia="zh-CN"/>
              </w:rPr>
              <w:t>50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4DA1D8" w14:textId="77777777" w:rsidR="00DE6925" w:rsidRPr="00371824" w:rsidRDefault="00DE6925" w:rsidP="00F27816">
            <w:pPr>
              <w:pStyle w:val="TAC"/>
              <w:jc w:val="left"/>
              <w:rPr>
                <w:lang w:eastAsia="zh-CN"/>
              </w:rPr>
            </w:pPr>
            <w:r w:rsidRPr="00371824">
              <w:rPr>
                <w:lang w:eastAsia="zh-CN"/>
              </w:rPr>
              <w:t>60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46B036" w14:textId="77777777" w:rsidR="00DE6925" w:rsidRPr="00371824" w:rsidRDefault="00DE6925" w:rsidP="00F27816">
            <w:pPr>
              <w:pStyle w:val="TAC"/>
              <w:jc w:val="left"/>
              <w:rPr>
                <w:lang w:eastAsia="zh-CN"/>
              </w:rPr>
            </w:pPr>
            <w:r w:rsidRPr="00371824">
              <w:rPr>
                <w:lang w:eastAsia="zh-CN"/>
              </w:rPr>
              <w:t>70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E2F22B" w14:textId="77777777" w:rsidR="00DE6925" w:rsidRPr="00371824" w:rsidRDefault="00DE6925" w:rsidP="00F27816">
            <w:pPr>
              <w:pStyle w:val="TAC"/>
              <w:jc w:val="left"/>
              <w:rPr>
                <w:lang w:eastAsia="zh-CN"/>
              </w:rPr>
            </w:pPr>
            <w:r w:rsidRPr="00371824">
              <w:rPr>
                <w:lang w:eastAsia="zh-CN"/>
              </w:rPr>
              <w:t>80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711A56" w14:textId="77777777" w:rsidR="00DE6925" w:rsidRPr="00371824" w:rsidRDefault="00DE6925" w:rsidP="00F27816">
            <w:pPr>
              <w:pStyle w:val="TAC"/>
              <w:jc w:val="left"/>
              <w:rPr>
                <w:lang w:eastAsia="zh-CN"/>
              </w:rPr>
            </w:pPr>
            <w:r w:rsidRPr="00371824">
              <w:rPr>
                <w:lang w:eastAsia="zh-CN"/>
              </w:rPr>
              <w:t>90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0C305B" w14:textId="77777777" w:rsidR="00DE6925" w:rsidRPr="00371824" w:rsidRDefault="00DE6925" w:rsidP="00F27816">
            <w:pPr>
              <w:pStyle w:val="TAC"/>
              <w:jc w:val="left"/>
              <w:rPr>
                <w:lang w:eastAsia="zh-CN"/>
              </w:rPr>
            </w:pPr>
            <w:r w:rsidRPr="00371824">
              <w:rPr>
                <w:lang w:eastAsia="zh-CN"/>
              </w:rPr>
              <w:t>100</w:t>
            </w:r>
          </w:p>
        </w:tc>
      </w:tr>
    </w:tbl>
    <w:p w14:paraId="64800D80" w14:textId="77777777" w:rsidR="00DE6925" w:rsidRPr="00371824" w:rsidRDefault="00DE6925" w:rsidP="00DE6925"/>
    <w:p w14:paraId="1F92E276" w14:textId="77777777" w:rsidR="00DE6925" w:rsidRPr="00371824" w:rsidRDefault="00DE6925" w:rsidP="00DE6925">
      <w:r w:rsidRPr="00371824">
        <w:t>The normative reference for this requirement is TS 38.101-1 [2] clause 6.5.1.</w:t>
      </w:r>
    </w:p>
    <w:p w14:paraId="61067F1D" w14:textId="77777777" w:rsidR="00DE6925" w:rsidRPr="00371824" w:rsidRDefault="00DE6925" w:rsidP="00DE6925">
      <w:pPr>
        <w:pStyle w:val="H6"/>
      </w:pPr>
      <w:r w:rsidRPr="00371824">
        <w:t>6.5.1.4</w:t>
      </w:r>
      <w:r w:rsidRPr="00371824">
        <w:tab/>
        <w:t>Test description</w:t>
      </w:r>
    </w:p>
    <w:p w14:paraId="514768DB" w14:textId="77777777" w:rsidR="00DE6925" w:rsidRPr="00371824" w:rsidRDefault="00DE6925" w:rsidP="00DE6925">
      <w:pPr>
        <w:pStyle w:val="H6"/>
      </w:pPr>
      <w:r w:rsidRPr="00371824">
        <w:t>6.5.1.4.1</w:t>
      </w:r>
      <w:r w:rsidRPr="00371824">
        <w:tab/>
        <w:t>Initial conditions</w:t>
      </w:r>
    </w:p>
    <w:p w14:paraId="3B8E73EC" w14:textId="77777777" w:rsidR="00DE6925" w:rsidRPr="00371824" w:rsidRDefault="00DE6925" w:rsidP="00DE6925">
      <w:r w:rsidRPr="00371824">
        <w:t>Initial conditions are a set of test configurations the UE needs to be tested in and the steps for the SS to take with the UE to reach the correct measurement state.</w:t>
      </w:r>
    </w:p>
    <w:p w14:paraId="630200D2" w14:textId="77777777" w:rsidR="00DE6925" w:rsidRPr="00371824" w:rsidRDefault="00DE6925" w:rsidP="00DE6925">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6.5.1.4.1-1. The details of the uplink reference measurement channels (RMCs) are specified in Annexes A.2. Configurations of PDSCH and PDCCH before measurement are specified in Annex C.2.</w:t>
      </w:r>
    </w:p>
    <w:p w14:paraId="5EE65B31" w14:textId="77777777" w:rsidR="00DE6925" w:rsidRPr="00371824" w:rsidRDefault="00DE6925" w:rsidP="00DE6925">
      <w:pPr>
        <w:pStyle w:val="TH"/>
        <w:rPr>
          <w:lang w:eastAsia="zh-CN"/>
        </w:rPr>
      </w:pPr>
      <w:r w:rsidRPr="00371824">
        <w:lastRenderedPageBreak/>
        <w:t>Table 6.5.1.4.1-1: 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E6925" w:rsidRPr="00371824" w14:paraId="6E34728D" w14:textId="77777777" w:rsidTr="00F27816">
        <w:tc>
          <w:tcPr>
            <w:tcW w:w="5000" w:type="pct"/>
            <w:gridSpan w:val="4"/>
            <w:shd w:val="clear" w:color="auto" w:fill="auto"/>
          </w:tcPr>
          <w:p w14:paraId="46455E03" w14:textId="77777777" w:rsidR="00DE6925" w:rsidRPr="00371824" w:rsidRDefault="00DE6925" w:rsidP="00F27816">
            <w:pPr>
              <w:pStyle w:val="TAH"/>
            </w:pPr>
            <w:r w:rsidRPr="00371824">
              <w:t>Initial Conditions</w:t>
            </w:r>
          </w:p>
        </w:tc>
      </w:tr>
      <w:tr w:rsidR="00DE6925" w:rsidRPr="00371824" w14:paraId="48ACB92E" w14:textId="77777777" w:rsidTr="00F27816">
        <w:tc>
          <w:tcPr>
            <w:tcW w:w="2189" w:type="pct"/>
            <w:gridSpan w:val="2"/>
            <w:shd w:val="clear" w:color="auto" w:fill="auto"/>
          </w:tcPr>
          <w:p w14:paraId="6D1B86C7" w14:textId="77777777" w:rsidR="00DE6925" w:rsidRPr="00371824" w:rsidRDefault="00DE6925" w:rsidP="00F27816">
            <w:pPr>
              <w:pStyle w:val="TAL"/>
            </w:pPr>
            <w:r w:rsidRPr="00371824">
              <w:t xml:space="preserve">Test Environment as specified in TS 38.508-1 [5] </w:t>
            </w:r>
            <w:proofErr w:type="spellStart"/>
            <w:r w:rsidRPr="00371824">
              <w:t>subclause</w:t>
            </w:r>
            <w:proofErr w:type="spellEnd"/>
            <w:r w:rsidRPr="00371824">
              <w:t xml:space="preserve"> 4.1</w:t>
            </w:r>
          </w:p>
        </w:tc>
        <w:tc>
          <w:tcPr>
            <w:tcW w:w="2811" w:type="pct"/>
            <w:gridSpan w:val="2"/>
          </w:tcPr>
          <w:p w14:paraId="540E6E5D" w14:textId="77777777" w:rsidR="00DE6925" w:rsidRPr="00371824" w:rsidRDefault="00DE6925" w:rsidP="00F27816">
            <w:pPr>
              <w:pStyle w:val="TAL"/>
            </w:pPr>
            <w:r w:rsidRPr="00371824">
              <w:t>Normal</w:t>
            </w:r>
          </w:p>
        </w:tc>
      </w:tr>
      <w:tr w:rsidR="00DE6925" w:rsidRPr="00371824" w14:paraId="0C7F084A" w14:textId="77777777" w:rsidTr="00F27816">
        <w:tc>
          <w:tcPr>
            <w:tcW w:w="2189" w:type="pct"/>
            <w:gridSpan w:val="2"/>
            <w:shd w:val="clear" w:color="auto" w:fill="auto"/>
          </w:tcPr>
          <w:p w14:paraId="2548F9EC" w14:textId="77777777" w:rsidR="00DE6925" w:rsidRPr="00371824" w:rsidRDefault="00DE6925" w:rsidP="00F27816">
            <w:pPr>
              <w:pStyle w:val="TAL"/>
            </w:pPr>
            <w:r w:rsidRPr="00371824">
              <w:t xml:space="preserve">Test Frequencies as specified in TS 38.508-1 [5] </w:t>
            </w:r>
            <w:proofErr w:type="spellStart"/>
            <w:r w:rsidRPr="00371824">
              <w:t>subclause</w:t>
            </w:r>
            <w:proofErr w:type="spellEnd"/>
            <w:r w:rsidRPr="00371824">
              <w:t xml:space="preserve"> 4.3.1</w:t>
            </w:r>
          </w:p>
        </w:tc>
        <w:tc>
          <w:tcPr>
            <w:tcW w:w="2811" w:type="pct"/>
            <w:gridSpan w:val="2"/>
          </w:tcPr>
          <w:p w14:paraId="7BA88EE6" w14:textId="77777777" w:rsidR="00DE6925" w:rsidRPr="00371824" w:rsidRDefault="00DE6925" w:rsidP="00F27816">
            <w:pPr>
              <w:pStyle w:val="TAL"/>
              <w:rPr>
                <w:lang w:eastAsia="zh-CN"/>
              </w:rPr>
            </w:pPr>
            <w:proofErr w:type="spellStart"/>
            <w:r w:rsidRPr="00371824">
              <w:rPr>
                <w:lang w:eastAsia="zh-CN"/>
              </w:rPr>
              <w:t>Mid range</w:t>
            </w:r>
            <w:proofErr w:type="spellEnd"/>
            <w:r w:rsidRPr="00371824">
              <w:rPr>
                <w:lang w:eastAsia="zh-CN"/>
              </w:rPr>
              <w:t xml:space="preserve"> by default, exceptions listed in Table 6.5.1.4.1-2</w:t>
            </w:r>
          </w:p>
        </w:tc>
      </w:tr>
      <w:tr w:rsidR="00DE6925" w:rsidRPr="00371824" w14:paraId="3218055F" w14:textId="77777777" w:rsidTr="00F27816">
        <w:tc>
          <w:tcPr>
            <w:tcW w:w="2189" w:type="pct"/>
            <w:gridSpan w:val="2"/>
            <w:shd w:val="clear" w:color="auto" w:fill="auto"/>
          </w:tcPr>
          <w:p w14:paraId="006DC6BE" w14:textId="77777777" w:rsidR="00DE6925" w:rsidRPr="00371824" w:rsidRDefault="00DE6925" w:rsidP="00F27816">
            <w:pPr>
              <w:pStyle w:val="TAL"/>
            </w:pPr>
            <w:r w:rsidRPr="00371824">
              <w:t xml:space="preserve">Test Channel Bandwidths as specified in TS 38.508-1 [5] </w:t>
            </w:r>
            <w:proofErr w:type="spellStart"/>
            <w:r w:rsidRPr="00371824">
              <w:t>subclause</w:t>
            </w:r>
            <w:proofErr w:type="spellEnd"/>
            <w:r w:rsidRPr="00371824">
              <w:t xml:space="preserve"> 4.3.1</w:t>
            </w:r>
          </w:p>
        </w:tc>
        <w:tc>
          <w:tcPr>
            <w:tcW w:w="2811" w:type="pct"/>
            <w:gridSpan w:val="2"/>
          </w:tcPr>
          <w:p w14:paraId="0E6E21EC" w14:textId="77777777" w:rsidR="00DE6925" w:rsidRPr="00371824" w:rsidRDefault="00DE6925" w:rsidP="00F27816">
            <w:pPr>
              <w:pStyle w:val="TAL"/>
            </w:pPr>
            <w:r w:rsidRPr="00371824">
              <w:t>All</w:t>
            </w:r>
          </w:p>
        </w:tc>
      </w:tr>
      <w:tr w:rsidR="00DE6925" w:rsidRPr="00371824" w14:paraId="744D38FB" w14:textId="77777777" w:rsidTr="00F27816">
        <w:tc>
          <w:tcPr>
            <w:tcW w:w="2189" w:type="pct"/>
            <w:gridSpan w:val="2"/>
            <w:shd w:val="clear" w:color="auto" w:fill="auto"/>
          </w:tcPr>
          <w:p w14:paraId="5E92DA0D" w14:textId="77777777" w:rsidR="00DE6925" w:rsidRPr="00371824" w:rsidRDefault="00DE6925" w:rsidP="00F27816">
            <w:pPr>
              <w:pStyle w:val="TAL"/>
            </w:pPr>
            <w:r w:rsidRPr="00371824">
              <w:t xml:space="preserve">Test SCS as specified in Table 5.3.5-1 </w:t>
            </w:r>
          </w:p>
        </w:tc>
        <w:tc>
          <w:tcPr>
            <w:tcW w:w="2811" w:type="pct"/>
            <w:gridSpan w:val="2"/>
          </w:tcPr>
          <w:p w14:paraId="42C40053" w14:textId="77777777" w:rsidR="00DE6925" w:rsidRPr="00371824" w:rsidRDefault="00DE6925" w:rsidP="00F27816">
            <w:pPr>
              <w:pStyle w:val="TAL"/>
            </w:pPr>
            <w:r w:rsidRPr="00371824">
              <w:t>Lowest</w:t>
            </w:r>
          </w:p>
        </w:tc>
      </w:tr>
      <w:tr w:rsidR="00DE6925" w:rsidRPr="00371824" w14:paraId="18364633" w14:textId="77777777" w:rsidTr="00F27816">
        <w:tc>
          <w:tcPr>
            <w:tcW w:w="5000" w:type="pct"/>
            <w:gridSpan w:val="4"/>
            <w:shd w:val="clear" w:color="auto" w:fill="auto"/>
          </w:tcPr>
          <w:p w14:paraId="518FE44D" w14:textId="77777777" w:rsidR="00DE6925" w:rsidRPr="00371824" w:rsidRDefault="00DE6925" w:rsidP="00F27816">
            <w:pPr>
              <w:pStyle w:val="TAH"/>
            </w:pPr>
            <w:r w:rsidRPr="00371824">
              <w:t>Test Parameters</w:t>
            </w:r>
          </w:p>
        </w:tc>
      </w:tr>
      <w:tr w:rsidR="00DE6925" w:rsidRPr="00371824" w14:paraId="0FB0F63B" w14:textId="77777777" w:rsidTr="00F27816">
        <w:tc>
          <w:tcPr>
            <w:tcW w:w="513" w:type="pct"/>
            <w:shd w:val="clear" w:color="auto" w:fill="auto"/>
          </w:tcPr>
          <w:p w14:paraId="752FDF67" w14:textId="77777777" w:rsidR="00DE6925" w:rsidRPr="00371824" w:rsidRDefault="00DE6925" w:rsidP="00F27816">
            <w:pPr>
              <w:pStyle w:val="TAH"/>
              <w:jc w:val="left"/>
              <w:rPr>
                <w:lang w:eastAsia="zh-CN"/>
              </w:rPr>
            </w:pPr>
            <w:r w:rsidRPr="00371824">
              <w:rPr>
                <w:lang w:eastAsia="zh-CN"/>
              </w:rPr>
              <w:t>Test ID</w:t>
            </w:r>
          </w:p>
        </w:tc>
        <w:tc>
          <w:tcPr>
            <w:tcW w:w="1676" w:type="pct"/>
            <w:shd w:val="clear" w:color="auto" w:fill="auto"/>
          </w:tcPr>
          <w:p w14:paraId="489A5A32" w14:textId="77777777" w:rsidR="00DE6925" w:rsidRPr="00371824" w:rsidRDefault="00DE6925" w:rsidP="00F27816">
            <w:pPr>
              <w:pStyle w:val="TAH"/>
              <w:jc w:val="left"/>
            </w:pPr>
            <w:r w:rsidRPr="00371824">
              <w:t>Downlink Configuration</w:t>
            </w:r>
          </w:p>
        </w:tc>
        <w:tc>
          <w:tcPr>
            <w:tcW w:w="2811" w:type="pct"/>
            <w:gridSpan w:val="2"/>
          </w:tcPr>
          <w:p w14:paraId="6482F9AB" w14:textId="77777777" w:rsidR="00DE6925" w:rsidRPr="00371824" w:rsidRDefault="00DE6925" w:rsidP="00F27816">
            <w:pPr>
              <w:pStyle w:val="TAH"/>
              <w:jc w:val="left"/>
              <w:rPr>
                <w:lang w:eastAsia="zh-CN"/>
              </w:rPr>
            </w:pPr>
            <w:r w:rsidRPr="00371824">
              <w:t>Uplink Configuration</w:t>
            </w:r>
          </w:p>
        </w:tc>
      </w:tr>
      <w:tr w:rsidR="00DE6925" w:rsidRPr="00371824" w14:paraId="239930AC" w14:textId="77777777" w:rsidTr="00F27816">
        <w:trPr>
          <w:trHeight w:val="300"/>
        </w:trPr>
        <w:tc>
          <w:tcPr>
            <w:tcW w:w="513" w:type="pct"/>
            <w:shd w:val="clear" w:color="auto" w:fill="auto"/>
          </w:tcPr>
          <w:p w14:paraId="12E2F87F" w14:textId="77777777" w:rsidR="00DE6925" w:rsidRPr="00371824" w:rsidRDefault="00DE6925" w:rsidP="00F27816">
            <w:pPr>
              <w:pStyle w:val="TAH"/>
              <w:jc w:val="left"/>
              <w:rPr>
                <w:lang w:eastAsia="zh-CN"/>
              </w:rPr>
            </w:pPr>
          </w:p>
        </w:tc>
        <w:tc>
          <w:tcPr>
            <w:tcW w:w="1676" w:type="pct"/>
            <w:vMerge w:val="restart"/>
            <w:shd w:val="clear" w:color="auto" w:fill="auto"/>
            <w:vAlign w:val="center"/>
          </w:tcPr>
          <w:p w14:paraId="2863E96B" w14:textId="77777777" w:rsidR="00DE6925" w:rsidRPr="00371824" w:rsidRDefault="00DE6925" w:rsidP="00F27816">
            <w:pPr>
              <w:pStyle w:val="TAC"/>
              <w:jc w:val="left"/>
            </w:pPr>
            <w:r w:rsidRPr="00371824">
              <w:t>N/A for occupied bandwidth test case</w:t>
            </w:r>
          </w:p>
        </w:tc>
        <w:tc>
          <w:tcPr>
            <w:tcW w:w="1163" w:type="pct"/>
          </w:tcPr>
          <w:p w14:paraId="1BFE7A13" w14:textId="77777777" w:rsidR="00DE6925" w:rsidRPr="00371824" w:rsidRDefault="00DE6925" w:rsidP="00F27816">
            <w:pPr>
              <w:pStyle w:val="TAH"/>
              <w:jc w:val="left"/>
              <w:rPr>
                <w:lang w:eastAsia="zh-CN"/>
              </w:rPr>
            </w:pPr>
            <w:r w:rsidRPr="00371824">
              <w:rPr>
                <w:lang w:eastAsia="zh-CN"/>
              </w:rPr>
              <w:t>Modulation</w:t>
            </w:r>
          </w:p>
        </w:tc>
        <w:tc>
          <w:tcPr>
            <w:tcW w:w="1649" w:type="pct"/>
            <w:shd w:val="clear" w:color="auto" w:fill="auto"/>
          </w:tcPr>
          <w:p w14:paraId="0C9DFA54" w14:textId="77777777" w:rsidR="00DE6925" w:rsidRPr="00371824" w:rsidRDefault="00DE6925" w:rsidP="00F27816">
            <w:pPr>
              <w:pStyle w:val="TAH"/>
              <w:jc w:val="left"/>
              <w:rPr>
                <w:lang w:eastAsia="zh-CN"/>
              </w:rPr>
            </w:pPr>
            <w:r w:rsidRPr="00371824">
              <w:rPr>
                <w:lang w:eastAsia="zh-CN"/>
              </w:rPr>
              <w:t>RB allocation (NOTE 1)</w:t>
            </w:r>
          </w:p>
        </w:tc>
      </w:tr>
      <w:tr w:rsidR="00DE6925" w:rsidRPr="00371824" w14:paraId="558D8954" w14:textId="77777777" w:rsidTr="00F27816">
        <w:trPr>
          <w:trHeight w:val="255"/>
        </w:trPr>
        <w:tc>
          <w:tcPr>
            <w:tcW w:w="513" w:type="pct"/>
            <w:shd w:val="clear" w:color="auto" w:fill="auto"/>
          </w:tcPr>
          <w:p w14:paraId="46ED0D40" w14:textId="77777777" w:rsidR="00DE6925" w:rsidRPr="00371824" w:rsidRDefault="00DE6925" w:rsidP="00F27816">
            <w:pPr>
              <w:pStyle w:val="TAC"/>
              <w:jc w:val="left"/>
            </w:pPr>
            <w:r w:rsidRPr="00371824">
              <w:t>1</w:t>
            </w:r>
          </w:p>
        </w:tc>
        <w:tc>
          <w:tcPr>
            <w:tcW w:w="1676" w:type="pct"/>
            <w:vMerge/>
            <w:shd w:val="clear" w:color="auto" w:fill="auto"/>
          </w:tcPr>
          <w:p w14:paraId="0F223721" w14:textId="77777777" w:rsidR="00DE6925" w:rsidRPr="00371824" w:rsidRDefault="00DE6925" w:rsidP="00F27816">
            <w:pPr>
              <w:pStyle w:val="TAC"/>
              <w:jc w:val="left"/>
            </w:pPr>
          </w:p>
        </w:tc>
        <w:tc>
          <w:tcPr>
            <w:tcW w:w="1163" w:type="pct"/>
          </w:tcPr>
          <w:p w14:paraId="2EA9AF87" w14:textId="77777777" w:rsidR="00DE6925" w:rsidRPr="00371824" w:rsidRDefault="00DE6925" w:rsidP="00F27816">
            <w:pPr>
              <w:pStyle w:val="TAC"/>
              <w:jc w:val="left"/>
            </w:pPr>
            <w:r w:rsidRPr="00371824">
              <w:t>CP-OFDM QPSK</w:t>
            </w:r>
          </w:p>
        </w:tc>
        <w:tc>
          <w:tcPr>
            <w:tcW w:w="1649" w:type="pct"/>
            <w:shd w:val="clear" w:color="auto" w:fill="auto"/>
          </w:tcPr>
          <w:p w14:paraId="3EBF8CE9" w14:textId="77777777" w:rsidR="00DE6925" w:rsidRPr="00371824" w:rsidRDefault="00DE6925" w:rsidP="00F27816">
            <w:pPr>
              <w:pStyle w:val="TAC"/>
              <w:jc w:val="left"/>
            </w:pPr>
            <w:proofErr w:type="spellStart"/>
            <w:r w:rsidRPr="00371824">
              <w:t>Outer_full</w:t>
            </w:r>
            <w:proofErr w:type="spellEnd"/>
          </w:p>
        </w:tc>
      </w:tr>
      <w:tr w:rsidR="00DE6925" w:rsidRPr="00371824" w14:paraId="1F094A05" w14:textId="77777777" w:rsidTr="00F27816">
        <w:trPr>
          <w:trHeight w:val="345"/>
        </w:trPr>
        <w:tc>
          <w:tcPr>
            <w:tcW w:w="5000" w:type="pct"/>
            <w:gridSpan w:val="4"/>
          </w:tcPr>
          <w:p w14:paraId="31DA4EAE" w14:textId="77777777" w:rsidR="00DE6925" w:rsidRPr="00371824" w:rsidRDefault="00DE6925" w:rsidP="00F27816">
            <w:pPr>
              <w:pStyle w:val="TAN"/>
            </w:pPr>
            <w:r w:rsidRPr="00371824">
              <w:rPr>
                <w:lang w:eastAsia="zh-CN"/>
              </w:rPr>
              <w:t>NOTE 1:</w:t>
            </w:r>
            <w:r w:rsidRPr="00371824">
              <w:rPr>
                <w:lang w:eastAsia="zh-CN"/>
              </w:rPr>
              <w:tab/>
              <w:t>The specific configuration of each RB allocation is defined in Table 6.1-1.</w:t>
            </w:r>
          </w:p>
        </w:tc>
      </w:tr>
    </w:tbl>
    <w:p w14:paraId="42696F5E" w14:textId="77777777" w:rsidR="00DE6925" w:rsidRPr="00371824" w:rsidRDefault="00DE6925" w:rsidP="00DE6925">
      <w:pPr>
        <w:rPr>
          <w:lang w:eastAsia="zh-CN"/>
        </w:rPr>
      </w:pPr>
    </w:p>
    <w:p w14:paraId="61E242E9" w14:textId="77777777" w:rsidR="00DE6925" w:rsidRPr="00371824" w:rsidRDefault="00DE6925" w:rsidP="00DE6925">
      <w:pPr>
        <w:pStyle w:val="TH"/>
      </w:pPr>
      <w:r w:rsidRPr="00371824">
        <w:t>Table 6.5.1.4.1-2: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DE6925" w:rsidRPr="00371824" w14:paraId="1328E258" w14:textId="77777777" w:rsidTr="00F27816">
        <w:trPr>
          <w:trHeight w:val="420"/>
          <w:jc w:val="center"/>
        </w:trPr>
        <w:tc>
          <w:tcPr>
            <w:tcW w:w="1035" w:type="dxa"/>
            <w:shd w:val="clear" w:color="auto" w:fill="auto"/>
            <w:vAlign w:val="center"/>
          </w:tcPr>
          <w:p w14:paraId="402DD5B6" w14:textId="77777777" w:rsidR="00DE6925" w:rsidRPr="00371824" w:rsidRDefault="00DE6925" w:rsidP="00F27816">
            <w:pPr>
              <w:pStyle w:val="TAH"/>
              <w:jc w:val="left"/>
            </w:pPr>
            <w:r w:rsidRPr="00371824">
              <w:t>5G NR Band</w:t>
            </w:r>
          </w:p>
        </w:tc>
        <w:tc>
          <w:tcPr>
            <w:tcW w:w="3656" w:type="dxa"/>
            <w:shd w:val="clear" w:color="auto" w:fill="auto"/>
            <w:vAlign w:val="center"/>
          </w:tcPr>
          <w:p w14:paraId="396C84A1" w14:textId="77777777" w:rsidR="00DE6925" w:rsidRPr="00371824" w:rsidRDefault="00DE6925" w:rsidP="00F27816">
            <w:pPr>
              <w:pStyle w:val="TAH"/>
              <w:jc w:val="left"/>
            </w:pPr>
            <w:r w:rsidRPr="00371824">
              <w:t>Test Frequency</w:t>
            </w:r>
          </w:p>
        </w:tc>
      </w:tr>
      <w:tr w:rsidR="00DE6925" w:rsidRPr="00371824" w14:paraId="7FB562CB" w14:textId="77777777" w:rsidTr="00F27816">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227FF2E2" w14:textId="77777777" w:rsidR="00DE6925" w:rsidRPr="00371824" w:rsidRDefault="00DE6925" w:rsidP="00F27816">
            <w:pPr>
              <w:pStyle w:val="TAC"/>
              <w:jc w:val="left"/>
            </w:pPr>
            <w:r w:rsidRPr="00371824">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1958253" w14:textId="77777777" w:rsidR="00DE6925" w:rsidRPr="00371824" w:rsidRDefault="00DE6925" w:rsidP="00F27816">
            <w:pPr>
              <w:pStyle w:val="TAC"/>
              <w:jc w:val="left"/>
            </w:pPr>
            <w:r w:rsidRPr="00371824">
              <w:t xml:space="preserve">Low Range, </w:t>
            </w:r>
            <w:proofErr w:type="spellStart"/>
            <w:r w:rsidRPr="00371824">
              <w:t>Mid Range</w:t>
            </w:r>
            <w:proofErr w:type="spellEnd"/>
            <w:r w:rsidRPr="00371824">
              <w:t>, High Range</w:t>
            </w:r>
          </w:p>
        </w:tc>
      </w:tr>
      <w:tr w:rsidR="00DE6925" w:rsidRPr="00371824" w14:paraId="212555AF" w14:textId="77777777" w:rsidTr="00F27816">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C9C123C" w14:textId="77777777" w:rsidR="00DE6925" w:rsidRPr="00371824" w:rsidRDefault="00DE6925" w:rsidP="00F27816">
            <w:pPr>
              <w:pStyle w:val="TAC"/>
              <w:jc w:val="left"/>
            </w:pPr>
            <w:r w:rsidRPr="00371824">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3A7477D1" w14:textId="77777777" w:rsidR="00DE6925" w:rsidRPr="00371824" w:rsidRDefault="00DE6925" w:rsidP="00F27816">
            <w:pPr>
              <w:pStyle w:val="TAC"/>
              <w:jc w:val="left"/>
            </w:pPr>
            <w:r w:rsidRPr="00371824">
              <w:t xml:space="preserve">Low Range, </w:t>
            </w:r>
            <w:proofErr w:type="spellStart"/>
            <w:r w:rsidRPr="00371824">
              <w:t>Mid Range</w:t>
            </w:r>
            <w:proofErr w:type="spellEnd"/>
            <w:r w:rsidRPr="00371824">
              <w:t>, High Range</w:t>
            </w:r>
          </w:p>
        </w:tc>
      </w:tr>
      <w:tr w:rsidR="00DE6925" w:rsidRPr="00371824" w14:paraId="27C5EF33" w14:textId="77777777" w:rsidTr="00F27816">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3054DC5D" w14:textId="77777777" w:rsidR="00DE6925" w:rsidRPr="00371824" w:rsidRDefault="00DE6925" w:rsidP="00F27816">
            <w:pPr>
              <w:pStyle w:val="TAC"/>
              <w:jc w:val="left"/>
            </w:pPr>
            <w:r w:rsidRPr="00371824">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4296A1B2" w14:textId="77777777" w:rsidR="00DE6925" w:rsidRPr="00371824" w:rsidRDefault="00DE6925" w:rsidP="00F27816">
            <w:pPr>
              <w:pStyle w:val="TAC"/>
              <w:jc w:val="left"/>
            </w:pPr>
            <w:r w:rsidRPr="00371824">
              <w:t xml:space="preserve">Low Range, </w:t>
            </w:r>
            <w:proofErr w:type="spellStart"/>
            <w:r w:rsidRPr="00371824">
              <w:t>Mid Range</w:t>
            </w:r>
            <w:proofErr w:type="spellEnd"/>
            <w:r w:rsidRPr="00371824">
              <w:t>, High Range</w:t>
            </w:r>
          </w:p>
        </w:tc>
      </w:tr>
      <w:tr w:rsidR="00DE6925" w:rsidRPr="00371824" w14:paraId="41522E52" w14:textId="77777777" w:rsidTr="00F27816">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6F764094" w14:textId="77777777" w:rsidR="00DE6925" w:rsidRPr="00371824" w:rsidRDefault="00DE6925" w:rsidP="00F27816">
            <w:pPr>
              <w:pStyle w:val="TAC"/>
              <w:jc w:val="left"/>
            </w:pPr>
            <w:r w:rsidRPr="00371824">
              <w:t>n28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69871CB" w14:textId="77777777" w:rsidR="00DE6925" w:rsidRPr="00371824" w:rsidRDefault="00DE6925" w:rsidP="00F27816">
            <w:pPr>
              <w:pStyle w:val="TAC"/>
              <w:jc w:val="left"/>
            </w:pPr>
            <w:r w:rsidRPr="00371824">
              <w:t>Low Range for 30MHz channel bandwidth</w:t>
            </w:r>
          </w:p>
        </w:tc>
      </w:tr>
      <w:tr w:rsidR="00DE6925" w:rsidRPr="00371824" w14:paraId="5DEE22F4" w14:textId="77777777" w:rsidTr="00F27816">
        <w:trPr>
          <w:trHeight w:val="255"/>
          <w:jc w:val="center"/>
          <w:ins w:id="12" w:author="Amy TAO" w:date="2023-02-16T15:19:00Z"/>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19DC7B62" w14:textId="73AA22A8" w:rsidR="00DE6925" w:rsidRPr="00371824" w:rsidRDefault="00DE6925" w:rsidP="00DE6925">
            <w:pPr>
              <w:pStyle w:val="TAC"/>
              <w:jc w:val="left"/>
              <w:rPr>
                <w:ins w:id="13" w:author="Amy TAO" w:date="2023-02-16T15:19:00Z"/>
              </w:rPr>
            </w:pPr>
            <w:ins w:id="14" w:author="Amy TAO" w:date="2023-02-16T15:19:00Z">
              <w:r>
                <w:t>n</w:t>
              </w:r>
              <w:r>
                <w:rPr>
                  <w:rFonts w:hint="eastAsia"/>
                </w:rPr>
                <w:t>1</w:t>
              </w:r>
              <w:r>
                <w:t>4</w:t>
              </w:r>
            </w:ins>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3A760D6F" w14:textId="61007AA5" w:rsidR="00DE6925" w:rsidRPr="00371824" w:rsidRDefault="00DE6925" w:rsidP="00DE6925">
            <w:pPr>
              <w:pStyle w:val="TAC"/>
              <w:jc w:val="left"/>
              <w:rPr>
                <w:ins w:id="15" w:author="Amy TAO" w:date="2023-02-16T15:19:00Z"/>
              </w:rPr>
            </w:pPr>
            <w:ins w:id="16" w:author="Amy TAO" w:date="2023-02-16T15:19:00Z">
              <w:r>
                <w:rPr>
                  <w:rFonts w:hint="eastAsia"/>
                </w:rPr>
                <w:t xml:space="preserve">Low Range for </w:t>
              </w:r>
              <w:r>
                <w:t>10MHz channel bandwidth</w:t>
              </w:r>
            </w:ins>
          </w:p>
        </w:tc>
      </w:tr>
    </w:tbl>
    <w:p w14:paraId="08C7D4C3" w14:textId="77777777" w:rsidR="00DE6925" w:rsidRPr="00371824" w:rsidRDefault="00DE6925" w:rsidP="00DE6925"/>
    <w:p w14:paraId="7539EF90" w14:textId="77777777" w:rsidR="00DE6925" w:rsidRPr="00371824" w:rsidRDefault="00DE6925" w:rsidP="00DE6925">
      <w:pPr>
        <w:pStyle w:val="B1"/>
      </w:pPr>
      <w:r w:rsidRPr="00371824">
        <w:t>1.</w:t>
      </w:r>
      <w:r w:rsidRPr="00371824">
        <w:tab/>
        <w:t>Connect the SS to the UE antenna connectors as shown in TS 38.508-1 [5] Annex A, Figure A.3.1.1.1 for TE diagram and section A.3.2 for UE diagram.</w:t>
      </w:r>
    </w:p>
    <w:p w14:paraId="4AA86664" w14:textId="77777777" w:rsidR="00DE6925" w:rsidRPr="00371824" w:rsidRDefault="00DE6925" w:rsidP="00DE6925">
      <w:pPr>
        <w:pStyle w:val="B1"/>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w:t>
      </w:r>
      <w:proofErr w:type="spellStart"/>
      <w:r w:rsidRPr="00371824">
        <w:t>subclause</w:t>
      </w:r>
      <w:proofErr w:type="spellEnd"/>
      <w:r w:rsidRPr="00371824">
        <w:t xml:space="preserve"> </w:t>
      </w:r>
      <w:r w:rsidRPr="00371824">
        <w:rPr>
          <w:lang w:eastAsia="zh-CN"/>
        </w:rPr>
        <w:t>4.4.3.</w:t>
      </w:r>
    </w:p>
    <w:p w14:paraId="396CE691" w14:textId="77777777" w:rsidR="00DE6925" w:rsidRPr="00371824" w:rsidRDefault="00DE6925" w:rsidP="00DE6925">
      <w:pPr>
        <w:pStyle w:val="B1"/>
      </w:pPr>
      <w:r w:rsidRPr="00371824">
        <w:rPr>
          <w:lang w:eastAsia="zh-CN"/>
        </w:rPr>
        <w:t>3.</w:t>
      </w:r>
      <w:r w:rsidRPr="00371824">
        <w:rPr>
          <w:lang w:eastAsia="zh-CN"/>
        </w:rPr>
        <w:tab/>
        <w:t>Downlink signals are initially set up according to Annex C.0, C.1, C.2, and uplink signals according to Annex G.0, G.1, G.2, G.3.0</w:t>
      </w:r>
      <w:r w:rsidRPr="00371824">
        <w:t>.</w:t>
      </w:r>
    </w:p>
    <w:p w14:paraId="21D61328" w14:textId="77777777" w:rsidR="00DE6925" w:rsidRPr="00371824" w:rsidRDefault="00DE6925" w:rsidP="00DE6925">
      <w:pPr>
        <w:pStyle w:val="B1"/>
      </w:pPr>
      <w:r w:rsidRPr="00371824">
        <w:t>4.</w:t>
      </w:r>
      <w:r w:rsidRPr="00371824">
        <w:tab/>
        <w:t>The UL Reference Measurement channels are set according to Table 6.5.1.4.1-1.</w:t>
      </w:r>
    </w:p>
    <w:p w14:paraId="2CA9AE23" w14:textId="77777777" w:rsidR="00DE6925" w:rsidRPr="00371824" w:rsidRDefault="00DE6925" w:rsidP="00DE6925">
      <w:pPr>
        <w:pStyle w:val="B1"/>
      </w:pPr>
      <w:r w:rsidRPr="00371824">
        <w:t>5.</w:t>
      </w:r>
      <w:r w:rsidRPr="00371824">
        <w:tab/>
        <w:t>Propagation conditions are set according to Annex B.0 -</w:t>
      </w:r>
    </w:p>
    <w:p w14:paraId="048A4EEF" w14:textId="77777777" w:rsidR="00DE6925" w:rsidRPr="00371824" w:rsidRDefault="00DE6925" w:rsidP="00DE6925">
      <w:pPr>
        <w:pStyle w:val="B1"/>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6.5.1.4.3</w:t>
      </w:r>
    </w:p>
    <w:p w14:paraId="4902CE9C" w14:textId="77777777" w:rsidR="00DE6925" w:rsidRPr="00371824" w:rsidRDefault="00DE6925" w:rsidP="00DE6925">
      <w:pPr>
        <w:pStyle w:val="H6"/>
      </w:pPr>
      <w:r w:rsidRPr="00371824">
        <w:t>6.5.1.4.2</w:t>
      </w:r>
      <w:r w:rsidRPr="00371824">
        <w:tab/>
        <w:t>Test procedure</w:t>
      </w:r>
    </w:p>
    <w:p w14:paraId="0BBD21D3" w14:textId="77777777" w:rsidR="00DE6925" w:rsidRPr="00371824" w:rsidRDefault="00DE6925" w:rsidP="00DE6925">
      <w:pPr>
        <w:pStyle w:val="B1"/>
      </w:pPr>
      <w:r w:rsidRPr="00371824">
        <w:t>1.</w:t>
      </w:r>
      <w:r w:rsidRPr="00371824">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71C74562" w14:textId="77777777" w:rsidR="00DE6925" w:rsidRPr="00371824" w:rsidRDefault="00DE6925" w:rsidP="00DE6925">
      <w:pPr>
        <w:pStyle w:val="B1"/>
      </w:pPr>
      <w:r w:rsidRPr="00371824">
        <w:t>2.</w:t>
      </w:r>
      <w:r w:rsidRPr="00371824">
        <w:tab/>
        <w:t>Send continuously power control “up” commands to the UE until the UE transmits at PUMAX level. Allow at least 200ms for the UE to reach PUMAX level.</w:t>
      </w:r>
    </w:p>
    <w:p w14:paraId="04BDC77A" w14:textId="77777777" w:rsidR="00DE6925" w:rsidRPr="00371824" w:rsidRDefault="00DE6925" w:rsidP="00DE6925">
      <w:pPr>
        <w:pStyle w:val="B1"/>
      </w:pPr>
      <w:r w:rsidRPr="00371824">
        <w:t>3.</w:t>
      </w:r>
      <w:r w:rsidRPr="00371824">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7F9A44FF" w14:textId="77777777" w:rsidR="00DE6925" w:rsidRPr="00371824" w:rsidRDefault="00DE6925" w:rsidP="00DE6925">
      <w:pPr>
        <w:pStyle w:val="B1"/>
      </w:pPr>
      <w:r w:rsidRPr="00371824">
        <w:t>4.</w:t>
      </w:r>
      <w:r w:rsidRPr="00371824">
        <w:tab/>
        <w:t>Calculate the total power within the range of all frequencies measured in step 3 and save this value as “Total power”.</w:t>
      </w:r>
    </w:p>
    <w:p w14:paraId="5C55D4E2" w14:textId="77777777" w:rsidR="00DE6925" w:rsidRPr="00371824" w:rsidRDefault="00DE6925" w:rsidP="00DE6925">
      <w:pPr>
        <w:pStyle w:val="B1"/>
      </w:pPr>
      <w:r w:rsidRPr="00371824">
        <w:t>5.</w:t>
      </w:r>
      <w:r w:rsidRPr="00371824">
        <w:tab/>
        <w:t>Identify the measurement window whose centre is aligned on the centre of the channel for which the sum of the power measured is 99% of the “Total power”.</w:t>
      </w:r>
    </w:p>
    <w:p w14:paraId="63D4D1D1" w14:textId="77777777" w:rsidR="00DE6925" w:rsidRPr="00371824" w:rsidRDefault="00DE6925" w:rsidP="00DE6925">
      <w:pPr>
        <w:pStyle w:val="B1"/>
      </w:pPr>
      <w:r w:rsidRPr="00371824">
        <w:lastRenderedPageBreak/>
        <w:t>6.</w:t>
      </w:r>
      <w:r w:rsidRPr="00371824">
        <w:tab/>
        <w:t>The “Occupied Bandwidth” is the width of the measurement window obtained in step 5.</w:t>
      </w:r>
    </w:p>
    <w:p w14:paraId="76823875" w14:textId="77777777" w:rsidR="00DE6925" w:rsidRPr="00371824" w:rsidRDefault="00DE6925" w:rsidP="00DE6925">
      <w:pPr>
        <w:pStyle w:val="H6"/>
      </w:pPr>
      <w:r w:rsidRPr="00371824">
        <w:t>6.5.1.4.3</w:t>
      </w:r>
      <w:r w:rsidRPr="00371824">
        <w:tab/>
        <w:t>Message contents</w:t>
      </w:r>
    </w:p>
    <w:p w14:paraId="7CBCD22B" w14:textId="77777777" w:rsidR="00DE6925" w:rsidRPr="00371824" w:rsidRDefault="00DE6925" w:rsidP="00DE6925">
      <w:r w:rsidRPr="00371824">
        <w:t xml:space="preserve">Message contents are according to TS 38.508-1 [5] </w:t>
      </w:r>
      <w:proofErr w:type="spellStart"/>
      <w:r w:rsidRPr="00371824">
        <w:t>subclause</w:t>
      </w:r>
      <w:proofErr w:type="spellEnd"/>
      <w:r w:rsidRPr="00371824">
        <w:t xml:space="preserve"> 4.6.</w:t>
      </w:r>
    </w:p>
    <w:p w14:paraId="72D7AA96" w14:textId="77777777" w:rsidR="00DE6925" w:rsidRPr="00371824" w:rsidRDefault="00DE6925" w:rsidP="00DE6925">
      <w:pPr>
        <w:pStyle w:val="H6"/>
      </w:pPr>
      <w:r w:rsidRPr="00371824">
        <w:t>6.5.1.5</w:t>
      </w:r>
      <w:r w:rsidRPr="00371824">
        <w:tab/>
        <w:t>Test requirement</w:t>
      </w:r>
    </w:p>
    <w:p w14:paraId="56B83D25" w14:textId="77777777" w:rsidR="00DE6925" w:rsidRPr="00371824" w:rsidRDefault="00DE6925" w:rsidP="00DE6925">
      <w:r w:rsidRPr="00371824">
        <w:t>The measured Occupied Bandwidth shall not exceed values in Table 6.5.1.5-1.</w:t>
      </w:r>
    </w:p>
    <w:p w14:paraId="750E89A2" w14:textId="77777777" w:rsidR="00DE6925" w:rsidRPr="00371824" w:rsidRDefault="00DE6925" w:rsidP="00DE6925">
      <w:pPr>
        <w:pStyle w:val="TH"/>
        <w:jc w:val="left"/>
      </w:pPr>
      <w:r w:rsidRPr="00371824">
        <w:t>Table 6.5.1.5-1: Occupied channel bandwidth</w:t>
      </w:r>
    </w:p>
    <w:tbl>
      <w:tblPr>
        <w:tblW w:w="54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1217"/>
        <w:gridCol w:w="586"/>
        <w:gridCol w:w="586"/>
        <w:gridCol w:w="586"/>
        <w:gridCol w:w="586"/>
        <w:gridCol w:w="586"/>
        <w:gridCol w:w="586"/>
        <w:gridCol w:w="586"/>
        <w:gridCol w:w="586"/>
        <w:gridCol w:w="586"/>
        <w:gridCol w:w="586"/>
        <w:gridCol w:w="586"/>
        <w:gridCol w:w="586"/>
        <w:gridCol w:w="586"/>
        <w:gridCol w:w="589"/>
      </w:tblGrid>
      <w:tr w:rsidR="00DE6925" w:rsidRPr="00371824" w14:paraId="577AD66F" w14:textId="77777777" w:rsidTr="00F27816">
        <w:trPr>
          <w:trHeight w:val="28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tcPr>
          <w:p w14:paraId="49C2F9D9" w14:textId="77777777" w:rsidR="00DE6925" w:rsidRPr="00371824" w:rsidRDefault="00DE6925" w:rsidP="00F27816">
            <w:pPr>
              <w:pStyle w:val="TAH"/>
              <w:jc w:val="left"/>
              <w:rPr>
                <w:rFonts w:eastAsia="Malgun Gothic"/>
                <w:lang w:eastAsia="zh-CN"/>
              </w:rPr>
            </w:pPr>
          </w:p>
        </w:tc>
        <w:tc>
          <w:tcPr>
            <w:tcW w:w="4504"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7F7C62F" w14:textId="77777777" w:rsidR="00DE6925" w:rsidRPr="00371824" w:rsidRDefault="00DE6925" w:rsidP="00F27816">
            <w:pPr>
              <w:pStyle w:val="TAH"/>
              <w:rPr>
                <w:lang w:eastAsia="zh-CN"/>
              </w:rPr>
            </w:pPr>
            <w:r w:rsidRPr="00371824">
              <w:rPr>
                <w:lang w:eastAsia="zh-CN"/>
              </w:rPr>
              <w:t>NR channel bandwidth</w:t>
            </w:r>
          </w:p>
        </w:tc>
      </w:tr>
      <w:tr w:rsidR="00DE6925" w:rsidRPr="00371824" w14:paraId="0E3A0567" w14:textId="77777777" w:rsidTr="00F27816">
        <w:trPr>
          <w:trHeight w:val="28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81469B" w14:textId="77777777" w:rsidR="00DE6925" w:rsidRPr="00371824" w:rsidRDefault="00DE6925" w:rsidP="00F27816">
            <w:pPr>
              <w:pStyle w:val="TAH"/>
              <w:jc w:val="left"/>
              <w:rPr>
                <w:lang w:eastAsia="zh-CN"/>
              </w:rPr>
            </w:pPr>
            <w:r w:rsidRPr="00371824">
              <w:rPr>
                <w:rFonts w:eastAsia="Malgun Gothic"/>
                <w:lang w:eastAsia="zh-CN"/>
              </w:rPr>
              <w:t xml:space="preserve">　</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7E5976" w14:textId="77777777" w:rsidR="00DE6925" w:rsidRPr="00371824" w:rsidRDefault="00DE6925" w:rsidP="00F27816">
            <w:pPr>
              <w:pStyle w:val="TAH"/>
              <w:jc w:val="left"/>
              <w:rPr>
                <w:lang w:eastAsia="zh-CN"/>
              </w:rPr>
            </w:pPr>
            <w:r w:rsidRPr="00371824">
              <w:rPr>
                <w:lang w:eastAsia="zh-CN"/>
              </w:rPr>
              <w:t>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3AE3B3" w14:textId="77777777" w:rsidR="00DE6925" w:rsidRPr="00371824" w:rsidRDefault="00DE6925" w:rsidP="00F27816">
            <w:pPr>
              <w:pStyle w:val="TAH"/>
              <w:jc w:val="left"/>
              <w:rPr>
                <w:lang w:eastAsia="zh-CN"/>
              </w:rPr>
            </w:pPr>
            <w:r w:rsidRPr="00371824">
              <w:rPr>
                <w:lang w:eastAsia="zh-CN"/>
              </w:rPr>
              <w:t>10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3E3014" w14:textId="77777777" w:rsidR="00DE6925" w:rsidRPr="00371824" w:rsidRDefault="00DE6925" w:rsidP="00F27816">
            <w:pPr>
              <w:pStyle w:val="TAH"/>
              <w:jc w:val="left"/>
              <w:rPr>
                <w:lang w:eastAsia="zh-CN"/>
              </w:rPr>
            </w:pPr>
            <w:r w:rsidRPr="00371824">
              <w:rPr>
                <w:lang w:eastAsia="zh-CN"/>
              </w:rPr>
              <w:t>15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C7583E" w14:textId="77777777" w:rsidR="00DE6925" w:rsidRPr="00371824" w:rsidRDefault="00DE6925" w:rsidP="00F27816">
            <w:pPr>
              <w:pStyle w:val="TAH"/>
              <w:jc w:val="left"/>
              <w:rPr>
                <w:lang w:eastAsia="zh-CN"/>
              </w:rPr>
            </w:pPr>
            <w:r w:rsidRPr="00371824">
              <w:rPr>
                <w:lang w:eastAsia="zh-CN"/>
              </w:rPr>
              <w:t>20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91086F" w14:textId="77777777" w:rsidR="00DE6925" w:rsidRPr="00371824" w:rsidRDefault="00DE6925" w:rsidP="00F27816">
            <w:pPr>
              <w:pStyle w:val="TAH"/>
              <w:jc w:val="left"/>
              <w:rPr>
                <w:lang w:eastAsia="zh-CN"/>
              </w:rPr>
            </w:pPr>
            <w:r w:rsidRPr="00371824">
              <w:rPr>
                <w:lang w:eastAsia="zh-CN"/>
              </w:rPr>
              <w:t>25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FD4FDC" w14:textId="77777777" w:rsidR="00DE6925" w:rsidRPr="00371824" w:rsidRDefault="00DE6925" w:rsidP="00F27816">
            <w:pPr>
              <w:pStyle w:val="TAH"/>
              <w:jc w:val="left"/>
              <w:rPr>
                <w:lang w:eastAsia="zh-CN"/>
              </w:rPr>
            </w:pPr>
            <w:r w:rsidRPr="00371824">
              <w:rPr>
                <w:lang w:eastAsia="zh-CN"/>
              </w:rPr>
              <w:t>30 MHz</w:t>
            </w:r>
          </w:p>
        </w:tc>
        <w:tc>
          <w:tcPr>
            <w:tcW w:w="280" w:type="pct"/>
            <w:tcBorders>
              <w:top w:val="single" w:sz="4" w:space="0" w:color="auto"/>
              <w:left w:val="single" w:sz="4" w:space="0" w:color="auto"/>
              <w:bottom w:val="single" w:sz="4" w:space="0" w:color="auto"/>
              <w:right w:val="single" w:sz="4" w:space="0" w:color="auto"/>
            </w:tcBorders>
            <w:vAlign w:val="center"/>
          </w:tcPr>
          <w:p w14:paraId="24ED73FB" w14:textId="77777777" w:rsidR="00DE6925" w:rsidRPr="00371824" w:rsidRDefault="00DE6925" w:rsidP="00F27816">
            <w:pPr>
              <w:pStyle w:val="TAH"/>
              <w:jc w:val="left"/>
              <w:rPr>
                <w:lang w:eastAsia="zh-CN"/>
              </w:rPr>
            </w:pPr>
            <w:r>
              <w:rPr>
                <w:lang w:eastAsia="zh-CN"/>
              </w:rPr>
              <w:t>3</w:t>
            </w:r>
            <w:r>
              <w:rPr>
                <w:rFonts w:hint="eastAsia"/>
                <w:lang w:val="en-US" w:eastAsia="zh-CN"/>
              </w:rPr>
              <w:t>5</w:t>
            </w:r>
            <w:r>
              <w:rPr>
                <w:lang w:eastAsia="zh-CN"/>
              </w:rPr>
              <w:t xml:space="preserve">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871B7B" w14:textId="77777777" w:rsidR="00DE6925" w:rsidRPr="00371824" w:rsidRDefault="00DE6925" w:rsidP="00F27816">
            <w:pPr>
              <w:pStyle w:val="TAH"/>
              <w:jc w:val="left"/>
              <w:rPr>
                <w:lang w:eastAsia="zh-CN"/>
              </w:rPr>
            </w:pPr>
            <w:r w:rsidRPr="00371824">
              <w:rPr>
                <w:lang w:eastAsia="zh-CN"/>
              </w:rPr>
              <w:t>40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61979" w14:textId="77777777" w:rsidR="00DE6925" w:rsidRPr="00371824" w:rsidRDefault="00DE6925" w:rsidP="00F27816">
            <w:pPr>
              <w:pStyle w:val="TAH"/>
              <w:jc w:val="left"/>
              <w:rPr>
                <w:lang w:eastAsia="zh-CN"/>
              </w:rPr>
            </w:pPr>
            <w:r w:rsidRPr="00371824">
              <w:rPr>
                <w:lang w:eastAsia="zh-CN"/>
              </w:rPr>
              <w:t>45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7BFDFD" w14:textId="77777777" w:rsidR="00DE6925" w:rsidRPr="00371824" w:rsidRDefault="00DE6925" w:rsidP="00F27816">
            <w:pPr>
              <w:pStyle w:val="TAH"/>
              <w:jc w:val="left"/>
              <w:rPr>
                <w:lang w:eastAsia="zh-CN"/>
              </w:rPr>
            </w:pPr>
            <w:r w:rsidRPr="00371824">
              <w:rPr>
                <w:lang w:eastAsia="zh-CN"/>
              </w:rPr>
              <w:t>50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CBB43E" w14:textId="77777777" w:rsidR="00DE6925" w:rsidRPr="00371824" w:rsidRDefault="00DE6925" w:rsidP="00F27816">
            <w:pPr>
              <w:pStyle w:val="TAH"/>
              <w:jc w:val="left"/>
              <w:rPr>
                <w:lang w:eastAsia="zh-CN"/>
              </w:rPr>
            </w:pPr>
            <w:r w:rsidRPr="00371824">
              <w:rPr>
                <w:lang w:eastAsia="zh-CN"/>
              </w:rPr>
              <w:t>60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CE867D" w14:textId="77777777" w:rsidR="00DE6925" w:rsidRPr="00371824" w:rsidRDefault="00DE6925" w:rsidP="00F27816">
            <w:pPr>
              <w:pStyle w:val="TAH"/>
              <w:jc w:val="left"/>
              <w:rPr>
                <w:lang w:eastAsia="zh-CN"/>
              </w:rPr>
            </w:pPr>
            <w:r w:rsidRPr="00371824">
              <w:rPr>
                <w:lang w:eastAsia="zh-CN"/>
              </w:rPr>
              <w:t>70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0A4CB0" w14:textId="77777777" w:rsidR="00DE6925" w:rsidRPr="00371824" w:rsidRDefault="00DE6925" w:rsidP="00F27816">
            <w:pPr>
              <w:pStyle w:val="TAH"/>
              <w:jc w:val="left"/>
              <w:rPr>
                <w:lang w:eastAsia="zh-CN"/>
              </w:rPr>
            </w:pPr>
            <w:r w:rsidRPr="00371824">
              <w:rPr>
                <w:lang w:eastAsia="zh-CN"/>
              </w:rPr>
              <w:t>80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2CEFA1" w14:textId="77777777" w:rsidR="00DE6925" w:rsidRPr="00371824" w:rsidRDefault="00DE6925" w:rsidP="00F27816">
            <w:pPr>
              <w:pStyle w:val="TAH"/>
              <w:jc w:val="left"/>
              <w:rPr>
                <w:lang w:eastAsia="zh-CN"/>
              </w:rPr>
            </w:pPr>
            <w:r w:rsidRPr="00371824">
              <w:rPr>
                <w:lang w:eastAsia="zh-CN"/>
              </w:rPr>
              <w:t>90 MHz</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F1B85A" w14:textId="77777777" w:rsidR="00DE6925" w:rsidRPr="00371824" w:rsidRDefault="00DE6925" w:rsidP="00F27816">
            <w:pPr>
              <w:pStyle w:val="TAH"/>
              <w:jc w:val="left"/>
              <w:rPr>
                <w:lang w:eastAsia="zh-CN"/>
              </w:rPr>
            </w:pPr>
            <w:r w:rsidRPr="00371824">
              <w:rPr>
                <w:lang w:eastAsia="zh-CN"/>
              </w:rPr>
              <w:t>100 MHz</w:t>
            </w:r>
          </w:p>
        </w:tc>
      </w:tr>
      <w:tr w:rsidR="00DE6925" w:rsidRPr="00371824" w14:paraId="736E68E9" w14:textId="77777777" w:rsidTr="00F27816">
        <w:trPr>
          <w:trHeight w:val="975"/>
        </w:trPr>
        <w:tc>
          <w:tcPr>
            <w:tcW w:w="4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EDF671" w14:textId="77777777" w:rsidR="00DE6925" w:rsidRPr="00371824" w:rsidRDefault="00DE6925" w:rsidP="00F27816">
            <w:pPr>
              <w:pStyle w:val="TAC"/>
              <w:jc w:val="left"/>
              <w:rPr>
                <w:lang w:eastAsia="zh-CN"/>
              </w:rPr>
            </w:pPr>
            <w:r w:rsidRPr="00371824">
              <w:rPr>
                <w:lang w:eastAsia="zh-CN"/>
              </w:rPr>
              <w:t>Occupied channel bandwidth (MHz)</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143C78" w14:textId="77777777" w:rsidR="00DE6925" w:rsidRPr="00371824" w:rsidRDefault="00DE6925" w:rsidP="00F27816">
            <w:pPr>
              <w:pStyle w:val="TAC"/>
              <w:jc w:val="left"/>
              <w:rPr>
                <w:lang w:eastAsia="zh-CN"/>
              </w:rPr>
            </w:pPr>
            <w:r w:rsidRPr="00371824">
              <w:rPr>
                <w:lang w:eastAsia="zh-CN"/>
              </w:rPr>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60A541" w14:textId="77777777" w:rsidR="00DE6925" w:rsidRPr="00371824" w:rsidRDefault="00DE6925" w:rsidP="00F27816">
            <w:pPr>
              <w:pStyle w:val="TAC"/>
              <w:jc w:val="left"/>
              <w:rPr>
                <w:lang w:eastAsia="zh-CN"/>
              </w:rPr>
            </w:pPr>
            <w:r w:rsidRPr="00371824">
              <w:rPr>
                <w:lang w:eastAsia="zh-CN"/>
              </w:rPr>
              <w:t>10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B08A67" w14:textId="77777777" w:rsidR="00DE6925" w:rsidRPr="00371824" w:rsidRDefault="00DE6925" w:rsidP="00F27816">
            <w:pPr>
              <w:pStyle w:val="TAC"/>
              <w:jc w:val="left"/>
              <w:rPr>
                <w:lang w:eastAsia="zh-CN"/>
              </w:rPr>
            </w:pPr>
            <w:r w:rsidRPr="00371824">
              <w:rPr>
                <w:lang w:eastAsia="zh-CN"/>
              </w:rPr>
              <w:t>15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BA5873" w14:textId="77777777" w:rsidR="00DE6925" w:rsidRPr="00371824" w:rsidRDefault="00DE6925" w:rsidP="00F27816">
            <w:pPr>
              <w:pStyle w:val="TAC"/>
              <w:jc w:val="left"/>
              <w:rPr>
                <w:lang w:eastAsia="zh-CN"/>
              </w:rPr>
            </w:pPr>
            <w:r w:rsidRPr="00371824">
              <w:rPr>
                <w:lang w:eastAsia="zh-CN"/>
              </w:rPr>
              <w:t>20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E0151C" w14:textId="77777777" w:rsidR="00DE6925" w:rsidRPr="00371824" w:rsidRDefault="00DE6925" w:rsidP="00F27816">
            <w:pPr>
              <w:pStyle w:val="TAC"/>
              <w:jc w:val="left"/>
              <w:rPr>
                <w:lang w:eastAsia="zh-CN"/>
              </w:rPr>
            </w:pPr>
            <w:r w:rsidRPr="00371824">
              <w:rPr>
                <w:lang w:eastAsia="zh-CN"/>
              </w:rPr>
              <w:t>25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96AB24" w14:textId="77777777" w:rsidR="00DE6925" w:rsidRPr="00371824" w:rsidRDefault="00DE6925" w:rsidP="00F27816">
            <w:pPr>
              <w:pStyle w:val="TAC"/>
              <w:jc w:val="left"/>
              <w:rPr>
                <w:lang w:eastAsia="zh-CN"/>
              </w:rPr>
            </w:pPr>
            <w:r w:rsidRPr="00371824">
              <w:rPr>
                <w:lang w:eastAsia="zh-CN"/>
              </w:rPr>
              <w:t>30</w:t>
            </w:r>
          </w:p>
        </w:tc>
        <w:tc>
          <w:tcPr>
            <w:tcW w:w="280" w:type="pct"/>
            <w:tcBorders>
              <w:top w:val="single" w:sz="4" w:space="0" w:color="auto"/>
              <w:left w:val="single" w:sz="4" w:space="0" w:color="auto"/>
              <w:bottom w:val="single" w:sz="4" w:space="0" w:color="auto"/>
              <w:right w:val="single" w:sz="4" w:space="0" w:color="auto"/>
            </w:tcBorders>
            <w:vAlign w:val="center"/>
          </w:tcPr>
          <w:p w14:paraId="173040FF" w14:textId="77777777" w:rsidR="00DE6925" w:rsidRPr="00371824" w:rsidRDefault="00DE6925" w:rsidP="00F27816">
            <w:pPr>
              <w:pStyle w:val="TAC"/>
              <w:jc w:val="left"/>
              <w:rPr>
                <w:lang w:eastAsia="zh-CN"/>
              </w:rPr>
            </w:pPr>
            <w:r>
              <w:rPr>
                <w:rFonts w:hint="eastAsia"/>
                <w:lang w:val="en-US" w:eastAsia="zh-CN"/>
              </w:rPr>
              <w:t>35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3A43F7" w14:textId="77777777" w:rsidR="00DE6925" w:rsidRPr="00371824" w:rsidRDefault="00DE6925" w:rsidP="00F27816">
            <w:pPr>
              <w:pStyle w:val="TAC"/>
              <w:jc w:val="left"/>
              <w:rPr>
                <w:lang w:eastAsia="zh-CN"/>
              </w:rPr>
            </w:pPr>
            <w:r w:rsidRPr="00371824">
              <w:rPr>
                <w:lang w:eastAsia="zh-CN"/>
              </w:rPr>
              <w:t>40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4E1F97" w14:textId="77777777" w:rsidR="00DE6925" w:rsidRPr="00371824" w:rsidRDefault="00DE6925" w:rsidP="00F27816">
            <w:pPr>
              <w:pStyle w:val="TAC"/>
              <w:jc w:val="left"/>
              <w:rPr>
                <w:lang w:eastAsia="zh-CN"/>
              </w:rPr>
            </w:pPr>
            <w:r w:rsidRPr="00371824">
              <w:rPr>
                <w:lang w:eastAsia="zh-CN"/>
              </w:rPr>
              <w:t>45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1EBAED" w14:textId="77777777" w:rsidR="00DE6925" w:rsidRPr="00371824" w:rsidRDefault="00DE6925" w:rsidP="00F27816">
            <w:pPr>
              <w:pStyle w:val="TAC"/>
              <w:jc w:val="left"/>
              <w:rPr>
                <w:lang w:eastAsia="zh-CN"/>
              </w:rPr>
            </w:pPr>
            <w:r w:rsidRPr="00371824">
              <w:rPr>
                <w:lang w:eastAsia="zh-CN"/>
              </w:rPr>
              <w:t>50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F5CC1F" w14:textId="77777777" w:rsidR="00DE6925" w:rsidRPr="00371824" w:rsidRDefault="00DE6925" w:rsidP="00F27816">
            <w:pPr>
              <w:pStyle w:val="TAC"/>
              <w:jc w:val="left"/>
              <w:rPr>
                <w:lang w:eastAsia="zh-CN"/>
              </w:rPr>
            </w:pPr>
            <w:r w:rsidRPr="00371824">
              <w:rPr>
                <w:lang w:eastAsia="zh-CN"/>
              </w:rPr>
              <w:t>60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A499AE" w14:textId="77777777" w:rsidR="00DE6925" w:rsidRPr="00371824" w:rsidRDefault="00DE6925" w:rsidP="00F27816">
            <w:pPr>
              <w:pStyle w:val="TAC"/>
              <w:jc w:val="left"/>
              <w:rPr>
                <w:lang w:eastAsia="zh-CN"/>
              </w:rPr>
            </w:pPr>
            <w:r w:rsidRPr="00371824">
              <w:rPr>
                <w:lang w:eastAsia="zh-CN"/>
              </w:rPr>
              <w:t>70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A86893" w14:textId="77777777" w:rsidR="00DE6925" w:rsidRPr="00371824" w:rsidRDefault="00DE6925" w:rsidP="00F27816">
            <w:pPr>
              <w:pStyle w:val="TAC"/>
              <w:jc w:val="left"/>
              <w:rPr>
                <w:lang w:eastAsia="zh-CN"/>
              </w:rPr>
            </w:pPr>
            <w:r w:rsidRPr="00371824">
              <w:rPr>
                <w:lang w:eastAsia="zh-CN"/>
              </w:rPr>
              <w:t>80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C0AA5E" w14:textId="77777777" w:rsidR="00DE6925" w:rsidRPr="00371824" w:rsidRDefault="00DE6925" w:rsidP="00F27816">
            <w:pPr>
              <w:pStyle w:val="TAC"/>
              <w:jc w:val="left"/>
              <w:rPr>
                <w:lang w:eastAsia="zh-CN"/>
              </w:rPr>
            </w:pPr>
            <w:r w:rsidRPr="00371824">
              <w:rPr>
                <w:lang w:eastAsia="zh-CN"/>
              </w:rPr>
              <w:t>90</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549F42" w14:textId="77777777" w:rsidR="00DE6925" w:rsidRPr="00371824" w:rsidRDefault="00DE6925" w:rsidP="00F27816">
            <w:pPr>
              <w:pStyle w:val="TAC"/>
              <w:jc w:val="left"/>
              <w:rPr>
                <w:lang w:eastAsia="zh-CN"/>
              </w:rPr>
            </w:pPr>
            <w:r w:rsidRPr="00371824">
              <w:rPr>
                <w:lang w:eastAsia="zh-CN"/>
              </w:rPr>
              <w:t>100</w:t>
            </w:r>
          </w:p>
        </w:tc>
      </w:tr>
    </w:tbl>
    <w:p w14:paraId="6DBBACDA" w14:textId="77777777" w:rsidR="00DE6925" w:rsidRPr="00371824" w:rsidRDefault="00DE6925" w:rsidP="00DE6925"/>
    <w:bookmarkEnd w:id="2"/>
    <w:bookmarkEnd w:id="3"/>
    <w:bookmarkEnd w:id="4"/>
    <w:bookmarkEnd w:id="5"/>
    <w:bookmarkEnd w:id="6"/>
    <w:bookmarkEnd w:id="7"/>
    <w:bookmarkEnd w:id="8"/>
    <w:bookmarkEnd w:id="9"/>
    <w:bookmarkEnd w:id="10"/>
    <w:bookmarkEnd w:id="11"/>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BE6B2" w14:textId="77777777" w:rsidR="00E76F54" w:rsidRDefault="00E76F54">
      <w:r>
        <w:separator/>
      </w:r>
    </w:p>
  </w:endnote>
  <w:endnote w:type="continuationSeparator" w:id="0">
    <w:p w14:paraId="64F336CE" w14:textId="77777777" w:rsidR="00E76F54" w:rsidRDefault="00E76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11114" w14:textId="77777777" w:rsidR="00E76F54" w:rsidRDefault="00E76F54">
      <w:r>
        <w:separator/>
      </w:r>
    </w:p>
  </w:footnote>
  <w:footnote w:type="continuationSeparator" w:id="0">
    <w:p w14:paraId="630EBB96" w14:textId="77777777" w:rsidR="00E76F54" w:rsidRDefault="00E76F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E76F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E76F5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45D43"/>
    <w:rsid w:val="00192C46"/>
    <w:rsid w:val="001A08B3"/>
    <w:rsid w:val="001A7B60"/>
    <w:rsid w:val="001B52F0"/>
    <w:rsid w:val="001B7A65"/>
    <w:rsid w:val="001D78B5"/>
    <w:rsid w:val="001E41F3"/>
    <w:rsid w:val="00247F8C"/>
    <w:rsid w:val="0026004D"/>
    <w:rsid w:val="002640DD"/>
    <w:rsid w:val="00275D12"/>
    <w:rsid w:val="00284FEB"/>
    <w:rsid w:val="002860C4"/>
    <w:rsid w:val="002B5741"/>
    <w:rsid w:val="002E472E"/>
    <w:rsid w:val="00305409"/>
    <w:rsid w:val="003609EF"/>
    <w:rsid w:val="0036231A"/>
    <w:rsid w:val="00374DD4"/>
    <w:rsid w:val="003E1A36"/>
    <w:rsid w:val="00410371"/>
    <w:rsid w:val="00412613"/>
    <w:rsid w:val="004242F1"/>
    <w:rsid w:val="004B75B7"/>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B46FB"/>
    <w:rsid w:val="006C7E35"/>
    <w:rsid w:val="006E21FB"/>
    <w:rsid w:val="00792342"/>
    <w:rsid w:val="00793BD7"/>
    <w:rsid w:val="007977A8"/>
    <w:rsid w:val="007B512A"/>
    <w:rsid w:val="007C2097"/>
    <w:rsid w:val="007D6A07"/>
    <w:rsid w:val="007F7259"/>
    <w:rsid w:val="008040A8"/>
    <w:rsid w:val="00822FEC"/>
    <w:rsid w:val="008279FA"/>
    <w:rsid w:val="008626E7"/>
    <w:rsid w:val="00870EE7"/>
    <w:rsid w:val="008863B9"/>
    <w:rsid w:val="0089295E"/>
    <w:rsid w:val="008A45A6"/>
    <w:rsid w:val="008C6900"/>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78F"/>
    <w:rsid w:val="00AB3E0D"/>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DE6925"/>
    <w:rsid w:val="00DF150F"/>
    <w:rsid w:val="00E13F3D"/>
    <w:rsid w:val="00E34898"/>
    <w:rsid w:val="00E76F54"/>
    <w:rsid w:val="00EB09B7"/>
    <w:rsid w:val="00EE7D7C"/>
    <w:rsid w:val="00EF20A8"/>
    <w:rsid w:val="00F25D98"/>
    <w:rsid w:val="00F300FB"/>
    <w:rsid w:val="00F7071D"/>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B1Char">
    <w:name w:val="B1 Char"/>
    <w:link w:val="B1"/>
    <w:qFormat/>
    <w:locked/>
    <w:rsid w:val="006C7E35"/>
    <w:rPr>
      <w:rFonts w:ascii="Times New Roman" w:hAnsi="Times New Roman"/>
      <w:lang w:val="en-GB" w:eastAsia="en-US"/>
    </w:rPr>
  </w:style>
  <w:style w:type="character" w:customStyle="1" w:styleId="THChar">
    <w:name w:val="TH Char"/>
    <w:link w:val="TH"/>
    <w:qFormat/>
    <w:rsid w:val="006C7E35"/>
    <w:rPr>
      <w:rFonts w:ascii="Arial" w:hAnsi="Arial"/>
      <w:b/>
      <w:lang w:val="en-GB" w:eastAsia="en-US"/>
    </w:rPr>
  </w:style>
  <w:style w:type="character" w:customStyle="1" w:styleId="H6Char">
    <w:name w:val="H6 Char"/>
    <w:link w:val="H6"/>
    <w:qFormat/>
    <w:rsid w:val="006C7E35"/>
    <w:rPr>
      <w:rFonts w:ascii="Arial" w:hAnsi="Arial"/>
      <w:lang w:val="en-GB" w:eastAsia="en-US"/>
    </w:rPr>
  </w:style>
  <w:style w:type="character" w:customStyle="1" w:styleId="TACChar">
    <w:name w:val="TAC Char"/>
    <w:link w:val="TAC"/>
    <w:qFormat/>
    <w:rsid w:val="006C7E35"/>
    <w:rPr>
      <w:rFonts w:ascii="Arial" w:hAnsi="Arial"/>
      <w:sz w:val="18"/>
      <w:lang w:val="en-GB" w:eastAsia="en-US"/>
    </w:rPr>
  </w:style>
  <w:style w:type="character" w:customStyle="1" w:styleId="TALCar">
    <w:name w:val="TAL Car"/>
    <w:link w:val="TAL"/>
    <w:qFormat/>
    <w:rsid w:val="006C7E35"/>
    <w:rPr>
      <w:rFonts w:ascii="Arial" w:hAnsi="Arial"/>
      <w:sz w:val="18"/>
      <w:lang w:val="en-GB" w:eastAsia="en-US"/>
    </w:rPr>
  </w:style>
  <w:style w:type="character" w:customStyle="1" w:styleId="TAHCar">
    <w:name w:val="TAH Car"/>
    <w:link w:val="TAH"/>
    <w:qFormat/>
    <w:rsid w:val="006C7E35"/>
    <w:rPr>
      <w:rFonts w:ascii="Arial" w:hAnsi="Arial"/>
      <w:b/>
      <w:sz w:val="18"/>
      <w:lang w:val="en-GB" w:eastAsia="en-US"/>
    </w:rPr>
  </w:style>
  <w:style w:type="character" w:customStyle="1" w:styleId="TANChar">
    <w:name w:val="TAN Char"/>
    <w:link w:val="TAN"/>
    <w:qFormat/>
    <w:rsid w:val="006C7E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8FD7D-7402-47E8-8E89-4488C6B44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1115</Words>
  <Characters>6360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12</cp:revision>
  <cp:lastPrinted>1899-12-31T23:00:00Z</cp:lastPrinted>
  <dcterms:created xsi:type="dcterms:W3CDTF">2022-01-25T07:54:00Z</dcterms:created>
  <dcterms:modified xsi:type="dcterms:W3CDTF">2023-02-17T14:23:00Z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